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439D7F" w14:textId="3A1A3947" w:rsidR="001C1A2E" w:rsidRPr="008944AA" w:rsidRDefault="001C1A2E" w:rsidP="001C1A2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b/>
          <w:bCs/>
          <w:color w:val="000000"/>
          <w:sz w:val="22"/>
          <w:szCs w:val="22"/>
          <w:lang w:val="en-US" w:eastAsia="zh-CN"/>
        </w:rPr>
      </w:pPr>
      <w:r w:rsidRPr="008944AA">
        <w:rPr>
          <w:rFonts w:ascii="Arial" w:eastAsia="宋体" w:hAnsi="Arial" w:cs="Arial"/>
          <w:b/>
          <w:bCs/>
          <w:color w:val="000000"/>
          <w:sz w:val="22"/>
          <w:szCs w:val="22"/>
          <w:lang w:val="en-US" w:eastAsia="zh-CN"/>
        </w:rPr>
        <w:t>3GPP TSG-RAN WG3 #1</w:t>
      </w:r>
      <w:r w:rsidRPr="008944AA">
        <w:rPr>
          <w:rFonts w:ascii="Arial" w:eastAsia="宋体" w:hAnsi="Arial" w:cs="Arial" w:hint="eastAsia"/>
          <w:b/>
          <w:bCs/>
          <w:color w:val="000000"/>
          <w:sz w:val="22"/>
          <w:szCs w:val="22"/>
          <w:lang w:val="en-US" w:eastAsia="zh-CN"/>
        </w:rPr>
        <w:t>20</w:t>
      </w:r>
      <w:r w:rsidRPr="008944AA">
        <w:rPr>
          <w:rFonts w:ascii="Arial" w:eastAsia="宋体" w:hAnsi="Arial" w:cs="Arial"/>
          <w:b/>
          <w:bCs/>
          <w:color w:val="000000"/>
          <w:sz w:val="22"/>
          <w:szCs w:val="22"/>
          <w:lang w:val="en-US" w:eastAsia="zh-CN"/>
        </w:rPr>
        <w:t xml:space="preserve">                                                 </w:t>
      </w:r>
      <w:r w:rsidRPr="008944AA">
        <w:rPr>
          <w:rFonts w:ascii="Arial" w:eastAsia="宋体" w:hAnsi="Arial" w:cs="Arial" w:hint="eastAsia"/>
          <w:b/>
          <w:bCs/>
          <w:color w:val="000000"/>
          <w:sz w:val="22"/>
          <w:szCs w:val="22"/>
          <w:lang w:val="en-US" w:eastAsia="zh-CN"/>
        </w:rPr>
        <w:t xml:space="preserve">  </w:t>
      </w:r>
      <w:r>
        <w:rPr>
          <w:rFonts w:ascii="Arial" w:eastAsia="宋体" w:hAnsi="Arial" w:cs="Arial" w:hint="eastAsia"/>
          <w:b/>
          <w:bCs/>
          <w:color w:val="000000"/>
          <w:sz w:val="22"/>
          <w:szCs w:val="22"/>
          <w:lang w:val="en-US" w:eastAsia="zh-CN"/>
        </w:rPr>
        <w:t xml:space="preserve">                                          </w:t>
      </w:r>
      <w:r w:rsidRPr="008944AA">
        <w:rPr>
          <w:rFonts w:ascii="Arial" w:eastAsia="宋体" w:hAnsi="Arial" w:cs="Arial" w:hint="eastAsia"/>
          <w:b/>
          <w:bCs/>
          <w:color w:val="000000"/>
          <w:sz w:val="22"/>
          <w:szCs w:val="22"/>
          <w:lang w:val="en-US" w:eastAsia="zh-CN"/>
        </w:rPr>
        <w:t xml:space="preserve"> </w:t>
      </w:r>
      <w:r w:rsidRPr="0000697C">
        <w:rPr>
          <w:rFonts w:ascii="Arial" w:eastAsia="宋体" w:hAnsi="Arial" w:cs="Arial"/>
          <w:b/>
          <w:bCs/>
          <w:color w:val="000000"/>
          <w:sz w:val="22"/>
          <w:szCs w:val="22"/>
          <w:lang w:val="en-US" w:eastAsia="zh-CN"/>
        </w:rPr>
        <w:t>R3-23</w:t>
      </w:r>
      <w:r w:rsidR="0000697C">
        <w:rPr>
          <w:rFonts w:ascii="Arial" w:eastAsia="宋体" w:hAnsi="Arial" w:cs="Arial" w:hint="eastAsia"/>
          <w:b/>
          <w:bCs/>
          <w:color w:val="000000"/>
          <w:sz w:val="22"/>
          <w:szCs w:val="22"/>
          <w:lang w:val="en-US" w:eastAsia="zh-CN"/>
        </w:rPr>
        <w:t>2899</w:t>
      </w:r>
      <w:r w:rsidRPr="008944AA">
        <w:rPr>
          <w:rFonts w:ascii="Arial" w:eastAsia="宋体" w:hAnsi="Arial" w:cs="Arial"/>
          <w:b/>
          <w:bCs/>
          <w:color w:val="000000"/>
          <w:sz w:val="22"/>
          <w:szCs w:val="22"/>
          <w:lang w:val="en-US" w:eastAsia="zh-CN"/>
        </w:rPr>
        <w:t xml:space="preserve">                                                                 </w:t>
      </w:r>
    </w:p>
    <w:p w14:paraId="33FE013B" w14:textId="77777777" w:rsidR="001C1A2E" w:rsidRPr="008944AA" w:rsidRDefault="001C1A2E" w:rsidP="001C1A2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noProof/>
          <w:color w:val="000000"/>
          <w:sz w:val="22"/>
          <w:szCs w:val="22"/>
          <w:lang w:eastAsia="zh-CN"/>
        </w:rPr>
      </w:pPr>
      <w:r w:rsidRPr="008944AA">
        <w:rPr>
          <w:rFonts w:ascii="Arial" w:eastAsia="MS Mincho" w:hAnsi="Arial"/>
          <w:b/>
          <w:bCs/>
          <w:sz w:val="22"/>
          <w:szCs w:val="22"/>
          <w:lang w:eastAsia="zh-CN"/>
        </w:rPr>
        <w:t>Incheon, KR, 22</w:t>
      </w:r>
      <w:r w:rsidRPr="008944AA">
        <w:rPr>
          <w:rFonts w:ascii="Arial" w:eastAsia="MS Mincho" w:hAnsi="Arial"/>
          <w:b/>
          <w:bCs/>
          <w:sz w:val="22"/>
          <w:szCs w:val="22"/>
          <w:vertAlign w:val="superscript"/>
          <w:lang w:eastAsia="zh-CN"/>
        </w:rPr>
        <w:t>nd</w:t>
      </w:r>
      <w:r w:rsidRPr="008944AA">
        <w:rPr>
          <w:rFonts w:ascii="Arial" w:eastAsia="MS Mincho" w:hAnsi="Arial"/>
          <w:b/>
          <w:bCs/>
          <w:sz w:val="22"/>
          <w:szCs w:val="22"/>
          <w:lang w:eastAsia="zh-CN"/>
        </w:rPr>
        <w:t xml:space="preserve"> – 26</w:t>
      </w:r>
      <w:r w:rsidRPr="008944AA">
        <w:rPr>
          <w:rFonts w:ascii="Arial" w:eastAsia="MS Mincho" w:hAnsi="Arial"/>
          <w:b/>
          <w:bCs/>
          <w:sz w:val="22"/>
          <w:szCs w:val="22"/>
          <w:vertAlign w:val="superscript"/>
          <w:lang w:eastAsia="zh-CN"/>
        </w:rPr>
        <w:t>th</w:t>
      </w:r>
      <w:r w:rsidRPr="008944AA">
        <w:rPr>
          <w:rFonts w:ascii="Arial" w:eastAsia="MS Mincho" w:hAnsi="Arial"/>
          <w:b/>
          <w:bCs/>
          <w:sz w:val="22"/>
          <w:szCs w:val="22"/>
          <w:lang w:eastAsia="zh-CN"/>
        </w:rPr>
        <w:t xml:space="preserve"> May, 2023</w:t>
      </w:r>
    </w:p>
    <w:p w14:paraId="4B9BA3A3" w14:textId="77777777" w:rsidR="00583647" w:rsidRPr="001C1A2E" w:rsidRDefault="00583647" w:rsidP="00583647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</w:p>
    <w:p w14:paraId="22280E5A" w14:textId="123A46EF" w:rsidR="002B689B" w:rsidRPr="006812A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Agenda Item: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="00583647">
        <w:rPr>
          <w:rFonts w:ascii="Arial" w:hAnsi="Arial" w:cs="Arial" w:hint="eastAsia"/>
          <w:bCs/>
          <w:color w:val="000000"/>
          <w:sz w:val="22"/>
          <w:lang w:eastAsia="zh-CN"/>
        </w:rPr>
        <w:t>21.2</w:t>
      </w:r>
    </w:p>
    <w:p w14:paraId="75BB688F" w14:textId="41C2A766" w:rsidR="002B689B" w:rsidRPr="001730D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Source: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Pr="001730DA">
        <w:rPr>
          <w:rFonts w:ascii="Arial" w:hAnsi="Arial" w:cs="Arial" w:hint="eastAsia"/>
          <w:bCs/>
          <w:color w:val="000000"/>
          <w:sz w:val="22"/>
          <w:lang w:eastAsia="zh-CN"/>
        </w:rPr>
        <w:t>CATT</w:t>
      </w:r>
    </w:p>
    <w:p w14:paraId="31A73C4C" w14:textId="47E53476" w:rsidR="002B689B" w:rsidRPr="001730DA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eastAsia="zh-CN"/>
        </w:rPr>
      </w:pPr>
      <w:r w:rsidRPr="001730DA">
        <w:rPr>
          <w:rFonts w:ascii="Arial" w:hAnsi="Arial" w:cs="Arial"/>
          <w:bCs/>
          <w:color w:val="000000"/>
          <w:sz w:val="22"/>
        </w:rPr>
        <w:t>Title:</w:t>
      </w:r>
      <w:r w:rsidRPr="001730DA">
        <w:rPr>
          <w:rFonts w:ascii="Arial" w:hAnsi="Arial" w:cs="Arial"/>
          <w:bCs/>
          <w:color w:val="000000"/>
          <w:sz w:val="22"/>
        </w:rPr>
        <w:tab/>
      </w:r>
      <w:r w:rsidR="00563BB4">
        <w:rPr>
          <w:rFonts w:ascii="Arial" w:hAnsi="Arial" w:cs="Arial" w:hint="eastAsia"/>
          <w:bCs/>
          <w:color w:val="000000"/>
          <w:sz w:val="22"/>
          <w:lang w:eastAsia="zh-CN"/>
        </w:rPr>
        <w:t>(TP</w:t>
      </w:r>
      <w:r w:rsidR="00723C12">
        <w:rPr>
          <w:rFonts w:ascii="Arial" w:hAnsi="Arial" w:cs="Arial" w:hint="eastAsia"/>
          <w:bCs/>
          <w:color w:val="000000"/>
          <w:sz w:val="22"/>
          <w:lang w:eastAsia="zh-CN"/>
        </w:rPr>
        <w:t xml:space="preserve"> for</w:t>
      </w:r>
      <w:r w:rsidR="002F48B3">
        <w:rPr>
          <w:rFonts w:ascii="Arial" w:hAnsi="Arial" w:cs="Arial" w:hint="eastAsia"/>
          <w:bCs/>
          <w:color w:val="000000"/>
          <w:sz w:val="22"/>
          <w:lang w:eastAsia="zh-CN"/>
        </w:rPr>
        <w:t xml:space="preserve"> </w:t>
      </w:r>
      <w:r w:rsidR="00563BB4">
        <w:rPr>
          <w:rFonts w:ascii="Arial" w:hAnsi="Arial" w:cs="Arial" w:hint="eastAsia"/>
          <w:bCs/>
          <w:color w:val="000000"/>
          <w:sz w:val="22"/>
          <w:lang w:eastAsia="zh-CN"/>
        </w:rPr>
        <w:t xml:space="preserve">38.413) </w:t>
      </w:r>
      <w:r w:rsidR="00550599">
        <w:rPr>
          <w:rFonts w:ascii="Arial" w:hAnsi="Arial" w:cs="Arial" w:hint="eastAsia"/>
          <w:bCs/>
          <w:color w:val="000000"/>
          <w:sz w:val="22"/>
          <w:lang w:eastAsia="zh-CN"/>
        </w:rPr>
        <w:t xml:space="preserve">Discussion on </w:t>
      </w:r>
      <w:r w:rsidR="00967E6A">
        <w:rPr>
          <w:rFonts w:ascii="Arial" w:hAnsi="Arial" w:cs="Arial" w:hint="eastAsia"/>
          <w:bCs/>
          <w:color w:val="000000"/>
          <w:sz w:val="22"/>
          <w:lang w:eastAsia="zh-CN"/>
        </w:rPr>
        <w:t>long eDRX</w:t>
      </w:r>
      <w:r w:rsidR="001D2574">
        <w:rPr>
          <w:rFonts w:ascii="Arial" w:hAnsi="Arial" w:cs="Arial"/>
          <w:bCs/>
          <w:color w:val="000000"/>
          <w:sz w:val="22"/>
          <w:lang w:eastAsia="zh-CN"/>
        </w:rPr>
        <w:t xml:space="preserve"> </w:t>
      </w:r>
      <w:r w:rsidR="001D2574">
        <w:rPr>
          <w:rFonts w:ascii="Arial" w:hAnsi="Arial" w:cs="Arial" w:hint="eastAsia"/>
          <w:bCs/>
          <w:color w:val="000000"/>
          <w:sz w:val="22"/>
          <w:lang w:eastAsia="zh-CN"/>
        </w:rPr>
        <w:t>for</w:t>
      </w:r>
      <w:r w:rsidR="00967E6A">
        <w:rPr>
          <w:rFonts w:ascii="Arial" w:hAnsi="Arial" w:cs="Arial"/>
          <w:bCs/>
          <w:color w:val="000000"/>
          <w:sz w:val="22"/>
          <w:lang w:eastAsia="zh-CN"/>
        </w:rPr>
        <w:t xml:space="preserve"> </w:t>
      </w:r>
      <w:r w:rsidR="00076D81" w:rsidRPr="00076D81">
        <w:rPr>
          <w:rFonts w:ascii="Arial" w:hAnsi="Arial" w:cs="Arial"/>
          <w:bCs/>
          <w:color w:val="000000"/>
          <w:sz w:val="22"/>
          <w:lang w:eastAsia="zh-CN"/>
        </w:rPr>
        <w:t>RRC_INACTIVE</w:t>
      </w:r>
    </w:p>
    <w:p w14:paraId="77C0FD4F" w14:textId="77777777" w:rsidR="002B689B" w:rsidRPr="002B689B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</w:rPr>
      </w:pPr>
      <w:r w:rsidRPr="001730DA">
        <w:rPr>
          <w:rFonts w:ascii="Arial" w:hAnsi="Arial" w:cs="Arial"/>
          <w:bCs/>
          <w:color w:val="000000"/>
          <w:sz w:val="22"/>
        </w:rPr>
        <w:t>Document for:</w:t>
      </w:r>
      <w:r w:rsidRPr="001730DA">
        <w:rPr>
          <w:rFonts w:ascii="Arial" w:hAnsi="Arial" w:cs="Arial"/>
          <w:bCs/>
          <w:color w:val="000000"/>
          <w:sz w:val="22"/>
        </w:rPr>
        <w:tab/>
        <w:t>Discussion</w:t>
      </w:r>
    </w:p>
    <w:p w14:paraId="20552D4D" w14:textId="694B8C95" w:rsidR="00D07C37" w:rsidRPr="00D07C37" w:rsidRDefault="00D07C37" w:rsidP="00D07C37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D07C37">
        <w:rPr>
          <w:rFonts w:ascii="Times New Roman" w:eastAsiaTheme="minorEastAsia" w:hAnsi="Times New Roman"/>
          <w:sz w:val="36"/>
          <w:szCs w:val="22"/>
          <w:lang w:eastAsia="zh-CN"/>
        </w:rPr>
        <w:t>Introduction</w:t>
      </w:r>
    </w:p>
    <w:p w14:paraId="7EB7B132" w14:textId="2F15971E" w:rsidR="00D07C37" w:rsidRDefault="00D07C37" w:rsidP="00D07C37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discussion part can be seen in </w:t>
      </w:r>
      <w:r w:rsidR="0000697C" w:rsidRPr="0000697C">
        <w:rPr>
          <w:rFonts w:eastAsia="宋体"/>
          <w:lang w:val="en-US" w:eastAsia="zh-CN"/>
        </w:rPr>
        <w:t>R3-232898</w:t>
      </w:r>
      <w:r>
        <w:rPr>
          <w:rFonts w:eastAsia="宋体" w:hint="eastAsia"/>
          <w:lang w:val="en-US" w:eastAsia="zh-CN"/>
        </w:rPr>
        <w:t xml:space="preserve"> Discussion on </w:t>
      </w:r>
      <w:r w:rsidRPr="00D07C37">
        <w:rPr>
          <w:rFonts w:eastAsia="宋体"/>
          <w:lang w:val="en-US" w:eastAsia="zh-CN"/>
        </w:rPr>
        <w:t>long eDRX for RRC_INACTIVE</w:t>
      </w:r>
      <w:r>
        <w:rPr>
          <w:rFonts w:eastAsia="宋体" w:hint="eastAsia"/>
          <w:lang w:val="en-US" w:eastAsia="zh-CN"/>
        </w:rPr>
        <w:t>.</w:t>
      </w:r>
    </w:p>
    <w:p w14:paraId="12B91428" w14:textId="68984A43" w:rsidR="00D31573" w:rsidRDefault="00D31573" w:rsidP="00D31573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D31573">
        <w:rPr>
          <w:rFonts w:ascii="Times New Roman" w:eastAsiaTheme="minorEastAsia" w:hAnsi="Times New Roman"/>
          <w:sz w:val="36"/>
          <w:szCs w:val="22"/>
          <w:lang w:eastAsia="zh-CN"/>
        </w:rPr>
        <w:t>TP on 38.413</w:t>
      </w:r>
    </w:p>
    <w:p w14:paraId="643BEAA4" w14:textId="77777777" w:rsidR="00D31573" w:rsidRPr="00C40F8E" w:rsidRDefault="00D31573" w:rsidP="00D315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ko-KR"/>
        </w:rPr>
      </w:pPr>
      <w:bookmarkStart w:id="0" w:name="_Toc45651931"/>
      <w:bookmarkStart w:id="1" w:name="_Toc45658363"/>
      <w:bookmarkStart w:id="2" w:name="_Toc45720183"/>
      <w:bookmarkStart w:id="3" w:name="_Toc45798063"/>
      <w:bookmarkStart w:id="4" w:name="_Toc45897452"/>
      <w:bookmarkStart w:id="5" w:name="_Toc51745652"/>
      <w:bookmarkStart w:id="6" w:name="_Toc64445916"/>
      <w:bookmarkStart w:id="7" w:name="_Toc73981786"/>
      <w:bookmarkStart w:id="8" w:name="_Toc88651875"/>
      <w:bookmarkStart w:id="9" w:name="_Toc97890918"/>
      <w:bookmarkStart w:id="10" w:name="_Toc99122993"/>
      <w:bookmarkStart w:id="11" w:name="_Toc99661796"/>
      <w:bookmarkStart w:id="12" w:name="_Toc105151857"/>
      <w:bookmarkStart w:id="13" w:name="_Toc105173663"/>
      <w:bookmarkStart w:id="14" w:name="_Toc106108662"/>
      <w:bookmarkStart w:id="15" w:name="_Toc106122567"/>
      <w:bookmarkStart w:id="16" w:name="_Toc107409120"/>
      <w:bookmarkStart w:id="17" w:name="_Toc112756309"/>
      <w:bookmarkStart w:id="18" w:name="_Toc120536803"/>
      <w:r w:rsidRPr="00C40F8E">
        <w:rPr>
          <w:rFonts w:ascii="Arial" w:eastAsia="Times New Roman" w:hAnsi="Arial"/>
          <w:sz w:val="28"/>
          <w:lang w:val="fr-FR" w:eastAsia="ko-KR"/>
        </w:rPr>
        <w:t>8.3.X</w:t>
      </w:r>
      <w:r w:rsidRPr="00C40F8E">
        <w:rPr>
          <w:rFonts w:ascii="Arial" w:eastAsia="Times New Roman" w:hAnsi="Arial"/>
          <w:sz w:val="28"/>
          <w:lang w:val="fr-FR" w:eastAsia="ko-KR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40F8E">
        <w:rPr>
          <w:rFonts w:ascii="Arial" w:eastAsia="Times New Roman" w:hAnsi="Arial"/>
          <w:sz w:val="28"/>
          <w:lang w:val="fr-FR" w:eastAsia="ko-KR"/>
        </w:rPr>
        <w:t>MT Communication Handling</w:t>
      </w:r>
    </w:p>
    <w:p w14:paraId="69A5833C" w14:textId="77777777" w:rsidR="00D31573" w:rsidRPr="00C40F8E" w:rsidRDefault="00D31573" w:rsidP="00D315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9" w:name="_Toc45651932"/>
      <w:bookmarkStart w:id="20" w:name="_Toc45658364"/>
      <w:bookmarkStart w:id="21" w:name="_Toc45720184"/>
      <w:bookmarkStart w:id="22" w:name="_Toc45798064"/>
      <w:bookmarkStart w:id="23" w:name="_Toc45897453"/>
      <w:bookmarkStart w:id="24" w:name="_Toc51745653"/>
      <w:bookmarkStart w:id="25" w:name="_Toc64445917"/>
      <w:bookmarkStart w:id="26" w:name="_Toc73981787"/>
      <w:bookmarkStart w:id="27" w:name="_Toc88651876"/>
      <w:bookmarkStart w:id="28" w:name="_Toc97890919"/>
      <w:bookmarkStart w:id="29" w:name="_Toc99122994"/>
      <w:bookmarkStart w:id="30" w:name="_Toc99661797"/>
      <w:bookmarkStart w:id="31" w:name="_Toc105151858"/>
      <w:bookmarkStart w:id="32" w:name="_Toc105173664"/>
      <w:bookmarkStart w:id="33" w:name="_Toc106108663"/>
      <w:bookmarkStart w:id="34" w:name="_Toc106122568"/>
      <w:bookmarkStart w:id="35" w:name="_Toc107409121"/>
      <w:bookmarkStart w:id="36" w:name="_Toc112756310"/>
      <w:bookmarkStart w:id="37" w:name="_Toc120536804"/>
      <w:r w:rsidRPr="00C40F8E">
        <w:rPr>
          <w:rFonts w:ascii="Arial" w:eastAsia="Times New Roman" w:hAnsi="Arial"/>
          <w:sz w:val="24"/>
          <w:lang w:eastAsia="ko-KR"/>
        </w:rPr>
        <w:t>8.3</w:t>
      </w:r>
      <w:proofErr w:type="gramStart"/>
      <w:r w:rsidRPr="00C40F8E">
        <w:rPr>
          <w:rFonts w:ascii="Arial" w:eastAsia="Times New Roman" w:hAnsi="Arial"/>
          <w:sz w:val="24"/>
          <w:lang w:eastAsia="ko-KR"/>
        </w:rPr>
        <w:t>.X.1</w:t>
      </w:r>
      <w:proofErr w:type="gramEnd"/>
      <w:r w:rsidRPr="00C40F8E">
        <w:rPr>
          <w:rFonts w:ascii="Arial" w:eastAsia="Times New Roman" w:hAnsi="Arial"/>
          <w:sz w:val="24"/>
          <w:lang w:eastAsia="ko-KR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DA87B61" w14:textId="77777777" w:rsidR="00D31573" w:rsidRPr="00C40F8E" w:rsidRDefault="00D31573" w:rsidP="00D3157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38" w:name="_Toc45651933"/>
      <w:bookmarkStart w:id="39" w:name="_Toc45658365"/>
      <w:bookmarkStart w:id="40" w:name="_Toc45720185"/>
      <w:bookmarkStart w:id="41" w:name="_Toc45798065"/>
      <w:bookmarkStart w:id="42" w:name="_Toc45897454"/>
      <w:bookmarkStart w:id="43" w:name="_Toc51745654"/>
      <w:bookmarkStart w:id="44" w:name="_Toc64445918"/>
      <w:bookmarkStart w:id="45" w:name="_Toc73981788"/>
      <w:bookmarkStart w:id="46" w:name="_Toc88651877"/>
      <w:bookmarkStart w:id="47" w:name="_Toc97890920"/>
      <w:bookmarkStart w:id="48" w:name="_Toc99122995"/>
      <w:bookmarkStart w:id="49" w:name="_Toc99661798"/>
      <w:bookmarkStart w:id="50" w:name="_Toc105151859"/>
      <w:bookmarkStart w:id="51" w:name="_Toc105173665"/>
      <w:bookmarkStart w:id="52" w:name="_Toc106108664"/>
      <w:bookmarkStart w:id="53" w:name="_Toc106122569"/>
      <w:bookmarkStart w:id="54" w:name="_Toc107409122"/>
      <w:bookmarkStart w:id="55" w:name="_Toc112756311"/>
      <w:bookmarkStart w:id="56" w:name="_Toc120536805"/>
      <w:r w:rsidRPr="00C40F8E">
        <w:rPr>
          <w:lang w:eastAsia="ko-KR"/>
        </w:rPr>
        <w:t xml:space="preserve">The purpose of the MT Communication Handling procedure is to request the AMF to </w:t>
      </w:r>
      <w:r>
        <w:rPr>
          <w:lang w:eastAsia="ko-KR"/>
        </w:rPr>
        <w:t xml:space="preserve">activate or deactivate </w:t>
      </w:r>
      <w:r w:rsidRPr="00C40F8E">
        <w:rPr>
          <w:lang w:eastAsia="ko-KR"/>
        </w:rPr>
        <w:t xml:space="preserve">the CN based </w:t>
      </w:r>
      <w:r>
        <w:rPr>
          <w:lang w:eastAsia="ko-KR"/>
        </w:rPr>
        <w:t>MT</w:t>
      </w:r>
      <w:r w:rsidRPr="00C40F8E">
        <w:rPr>
          <w:lang w:eastAsia="ko-KR"/>
        </w:rPr>
        <w:t xml:space="preserve"> Communication handling </w:t>
      </w:r>
      <w:r>
        <w:rPr>
          <w:lang w:eastAsia="ko-KR"/>
        </w:rPr>
        <w:t>for a</w:t>
      </w:r>
      <w:r w:rsidRPr="00C40F8E">
        <w:rPr>
          <w:lang w:eastAsia="ko-KR"/>
        </w:rPr>
        <w:t xml:space="preserve"> UE </w:t>
      </w:r>
      <w:r>
        <w:rPr>
          <w:lang w:eastAsia="ko-KR"/>
        </w:rPr>
        <w:t>in</w:t>
      </w:r>
      <w:r w:rsidRPr="00C40F8E">
        <w:rPr>
          <w:lang w:eastAsia="ko-KR"/>
        </w:rPr>
        <w:t xml:space="preserve"> RRC_INACTIVE </w:t>
      </w:r>
      <w:r>
        <w:rPr>
          <w:lang w:eastAsia="ko-KR"/>
        </w:rPr>
        <w:t xml:space="preserve">state </w:t>
      </w:r>
      <w:r w:rsidRPr="00C40F8E">
        <w:rPr>
          <w:lang w:eastAsia="ko-KR"/>
        </w:rPr>
        <w:t xml:space="preserve">with extended DRX beyond 10.24 seconds as specified in TS 23.501 </w:t>
      </w:r>
      <w:r w:rsidRPr="00C40F8E">
        <w:rPr>
          <w:rFonts w:eastAsia="Times New Roman"/>
          <w:lang w:eastAsia="ko-KR"/>
        </w:rPr>
        <w:t>[9]</w:t>
      </w:r>
      <w:r w:rsidRPr="00C40F8E">
        <w:rPr>
          <w:lang w:eastAsia="ko-KR"/>
        </w:rPr>
        <w:t xml:space="preserve">. </w:t>
      </w:r>
      <w:r w:rsidRPr="00C40F8E">
        <w:rPr>
          <w:rFonts w:eastAsia="Times New Roman"/>
          <w:lang w:eastAsia="zh-CN"/>
        </w:rPr>
        <w:t>The procedure uses UE-associated signalling</w:t>
      </w:r>
      <w:r w:rsidRPr="00C40F8E">
        <w:rPr>
          <w:lang w:eastAsia="ko-KR"/>
        </w:rPr>
        <w:t>.</w:t>
      </w:r>
    </w:p>
    <w:p w14:paraId="1391DEE8" w14:textId="77777777" w:rsidR="00D31573" w:rsidRPr="00C40F8E" w:rsidRDefault="00D31573" w:rsidP="00D315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C40F8E">
        <w:rPr>
          <w:rFonts w:ascii="Arial" w:eastAsia="Times New Roman" w:hAnsi="Arial"/>
          <w:sz w:val="24"/>
          <w:lang w:eastAsia="ko-KR"/>
        </w:rPr>
        <w:t>8.3</w:t>
      </w:r>
      <w:proofErr w:type="gramStart"/>
      <w:r w:rsidRPr="00C40F8E">
        <w:rPr>
          <w:rFonts w:ascii="Arial" w:eastAsia="Times New Roman" w:hAnsi="Arial"/>
          <w:sz w:val="24"/>
          <w:lang w:eastAsia="ko-KR"/>
        </w:rPr>
        <w:t>.X.2</w:t>
      </w:r>
      <w:proofErr w:type="gramEnd"/>
      <w:r w:rsidRPr="00C40F8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bookmarkStart w:id="57" w:name="_MON_1743413259"/>
    <w:bookmarkEnd w:id="57"/>
    <w:p w14:paraId="5E211344" w14:textId="77777777" w:rsidR="00D31573" w:rsidRPr="00C40F8E" w:rsidRDefault="00D31573" w:rsidP="00D315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C40F8E">
        <w:object w:dxaOrig="6539" w:dyaOrig="2016" w14:anchorId="346A11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5pt;height:114.05pt" o:ole="">
            <v:imagedata r:id="rId10" o:title="" croptop="-9216f" cropleft="-4551f" cropright="1660f"/>
          </v:shape>
          <o:OLEObject Type="Embed" ProgID="Word.Picture.8" ShapeID="_x0000_i1025" DrawAspect="Content" ObjectID="_1745399312" r:id="rId11"/>
        </w:object>
      </w:r>
    </w:p>
    <w:p w14:paraId="35ECFF41" w14:textId="77777777" w:rsidR="00D31573" w:rsidRPr="00C40F8E" w:rsidRDefault="00D31573" w:rsidP="00D315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ko-KR"/>
        </w:rPr>
      </w:pPr>
      <w:r w:rsidRPr="00C40F8E">
        <w:rPr>
          <w:rFonts w:ascii="Arial" w:eastAsia="Times New Roman" w:hAnsi="Arial"/>
          <w:b/>
          <w:lang w:eastAsia="ko-KR"/>
        </w:rPr>
        <w:t xml:space="preserve">Figure 8.3.X.2-1: MT Communication Handling procedure. </w:t>
      </w:r>
      <w:proofErr w:type="gramStart"/>
      <w:r w:rsidRPr="00C40F8E">
        <w:rPr>
          <w:rFonts w:ascii="Arial" w:eastAsia="Times New Roman" w:hAnsi="Arial"/>
          <w:b/>
          <w:lang w:eastAsia="ko-KR"/>
        </w:rPr>
        <w:t xml:space="preserve">Successful </w:t>
      </w:r>
      <w:r w:rsidRPr="00C40F8E">
        <w:rPr>
          <w:rFonts w:ascii="Arial" w:eastAsia="MS Mincho" w:hAnsi="Arial"/>
          <w:b/>
          <w:lang w:eastAsia="ko-KR"/>
        </w:rPr>
        <w:t>o</w:t>
      </w:r>
      <w:r w:rsidRPr="00C40F8E">
        <w:rPr>
          <w:rFonts w:ascii="Arial" w:eastAsia="Times New Roman" w:hAnsi="Arial"/>
          <w:b/>
          <w:lang w:eastAsia="ko-KR"/>
        </w:rPr>
        <w:t>peration</w:t>
      </w:r>
      <w:r w:rsidRPr="00C40F8E">
        <w:rPr>
          <w:rFonts w:ascii="Arial" w:eastAsia="MS Mincho" w:hAnsi="Arial"/>
          <w:b/>
          <w:lang w:eastAsia="ko-KR"/>
        </w:rPr>
        <w:t>.</w:t>
      </w:r>
      <w:proofErr w:type="gramEnd"/>
    </w:p>
    <w:p w14:paraId="60093B80" w14:textId="77777777" w:rsidR="00D31573" w:rsidRPr="00C40F8E" w:rsidRDefault="00D31573" w:rsidP="00D315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40F8E">
        <w:rPr>
          <w:rFonts w:eastAsia="Times New Roman"/>
          <w:lang w:eastAsia="ko-KR"/>
        </w:rPr>
        <w:t>The NG-RAN node initiates the procedure by sending the MT COMMUNICATION HANDLING REQUEST message to the AMF.</w:t>
      </w:r>
    </w:p>
    <w:p w14:paraId="5D3C8400" w14:textId="3EA4F5EC" w:rsidR="00D31573" w:rsidDel="00D31573" w:rsidRDefault="00D31573" w:rsidP="00D31573">
      <w:pPr>
        <w:overflowPunct w:val="0"/>
        <w:autoSpaceDE w:val="0"/>
        <w:autoSpaceDN w:val="0"/>
        <w:adjustRightInd w:val="0"/>
        <w:textAlignment w:val="baseline"/>
        <w:rPr>
          <w:del w:id="58" w:author="CATT" w:date="2023-05-06T15:10:00Z"/>
          <w:iCs/>
          <w:color w:val="FF0000"/>
          <w:sz w:val="21"/>
          <w:lang w:eastAsia="zh-CN"/>
        </w:rPr>
      </w:pPr>
      <w:del w:id="59" w:author="CATT" w:date="2023-05-06T15:10:00Z">
        <w:r w:rsidRPr="00920A33" w:rsidDel="00D31573">
          <w:rPr>
            <w:iCs/>
            <w:color w:val="FF0000"/>
            <w:sz w:val="21"/>
            <w:highlight w:val="yellow"/>
            <w:lang w:eastAsia="zh-CN"/>
          </w:rPr>
          <w:delText>Editor’s Note: It is FFS how to differentiate in the MT Communication Handling procedure whether the request message is sent to indicate connection resume or to apply MT communication handling.</w:delText>
        </w:r>
      </w:del>
    </w:p>
    <w:p w14:paraId="75A0E06B" w14:textId="7C9739D7" w:rsidR="00D31573" w:rsidRDefault="00D31573" w:rsidP="00D31573">
      <w:pPr>
        <w:rPr>
          <w:ins w:id="60" w:author="CATT" w:date="2023-05-06T15:12:00Z"/>
          <w:lang w:eastAsia="zh-CN"/>
        </w:rPr>
      </w:pPr>
      <w:r w:rsidRPr="00C40F8E">
        <w:t xml:space="preserve">If the </w:t>
      </w:r>
      <w:r w:rsidRPr="00C40F8E">
        <w:rPr>
          <w:i/>
        </w:rPr>
        <w:t xml:space="preserve">NR Paging eDRX </w:t>
      </w:r>
      <w:r>
        <w:rPr>
          <w:i/>
        </w:rPr>
        <w:t>Cycle</w:t>
      </w:r>
      <w:r w:rsidRPr="00C40F8E">
        <w:rPr>
          <w:i/>
        </w:rPr>
        <w:t xml:space="preserve"> for RRC INACTIVE </w:t>
      </w:r>
      <w:r w:rsidRPr="00C40F8E">
        <w:t xml:space="preserve">IE is included in the </w:t>
      </w:r>
      <w:r w:rsidRPr="00C40F8E">
        <w:rPr>
          <w:rFonts w:eastAsia="Times New Roman"/>
          <w:lang w:eastAsia="ko-KR"/>
        </w:rPr>
        <w:t xml:space="preserve">MT COMMUNICATION HANDLING REQUEST </w:t>
      </w:r>
      <w:r w:rsidRPr="00C40F8E">
        <w:t>message, the AMF shall</w:t>
      </w:r>
      <w:r>
        <w:t>, if supported,</w:t>
      </w:r>
      <w:r w:rsidRPr="00C40F8E">
        <w:t xml:space="preserve"> </w:t>
      </w:r>
      <w:del w:id="61" w:author="CATT" w:date="2023-05-06T15:10:00Z">
        <w:r w:rsidDel="00D31573">
          <w:delText>take it into account when</w:delText>
        </w:r>
      </w:del>
      <w:r>
        <w:t xml:space="preserve"> applying MT communication handling as specified in</w:t>
      </w:r>
      <w:r w:rsidRPr="00C40F8E">
        <w:t xml:space="preserve"> TS 38.304 [12]</w:t>
      </w:r>
      <w:r w:rsidRPr="00C40F8E">
        <w:rPr>
          <w:szCs w:val="22"/>
        </w:rPr>
        <w:t xml:space="preserve"> and TS 23.501 [9]</w:t>
      </w:r>
      <w:r w:rsidRPr="00C40F8E">
        <w:t>.</w:t>
      </w:r>
    </w:p>
    <w:p w14:paraId="1C98203B" w14:textId="384FF85D" w:rsidR="00D31573" w:rsidRDefault="00D31573" w:rsidP="00D31573">
      <w:pPr>
        <w:rPr>
          <w:ins w:id="62" w:author="CATT" w:date="2023-05-06T15:12:00Z"/>
        </w:rPr>
      </w:pPr>
      <w:ins w:id="63" w:author="CATT" w:date="2023-05-06T15:12:00Z">
        <w:r w:rsidRPr="00C40F8E">
          <w:t xml:space="preserve">If the </w:t>
        </w:r>
        <w:r>
          <w:rPr>
            <w:rFonts w:hint="eastAsia"/>
            <w:i/>
            <w:lang w:eastAsia="zh-CN"/>
          </w:rPr>
          <w:t xml:space="preserve">RRC state </w:t>
        </w:r>
        <w:r w:rsidRPr="00C40F8E">
          <w:t xml:space="preserve">IE is included in the </w:t>
        </w:r>
        <w:r w:rsidRPr="00C40F8E">
          <w:rPr>
            <w:rFonts w:eastAsia="Times New Roman"/>
            <w:lang w:eastAsia="ko-KR"/>
          </w:rPr>
          <w:t xml:space="preserve">MT COMMUNICATION HANDLING REQUEST </w:t>
        </w:r>
        <w:r w:rsidRPr="00C40F8E">
          <w:t xml:space="preserve">message, the AMF </w:t>
        </w:r>
      </w:ins>
      <w:ins w:id="64" w:author="CATT" w:date="2023-05-12T12:13:00Z">
        <w:r w:rsidR="00741CFD">
          <w:rPr>
            <w:rFonts w:hint="eastAsia"/>
            <w:lang w:eastAsia="zh-CN"/>
          </w:rPr>
          <w:t xml:space="preserve">shall </w:t>
        </w:r>
      </w:ins>
      <w:ins w:id="65" w:author="CATT" w:date="2023-05-06T15:15:00Z">
        <w:r>
          <w:rPr>
            <w:rFonts w:hint="eastAsia"/>
            <w:lang w:eastAsia="zh-CN"/>
          </w:rPr>
          <w:t>take it into account</w:t>
        </w:r>
      </w:ins>
      <w:ins w:id="66" w:author="CATT" w:date="2023-05-06T15:12:00Z">
        <w:r>
          <w:t xml:space="preserve"> as specified in</w:t>
        </w:r>
        <w:r w:rsidRPr="00C40F8E">
          <w:t xml:space="preserve"> </w:t>
        </w:r>
        <w:r w:rsidRPr="00C40F8E">
          <w:rPr>
            <w:szCs w:val="22"/>
          </w:rPr>
          <w:t>TS 23.50</w:t>
        </w:r>
      </w:ins>
      <w:ins w:id="67" w:author="CATT" w:date="2023-05-06T15:17:00Z">
        <w:r w:rsidR="00C743AA">
          <w:rPr>
            <w:rFonts w:hint="eastAsia"/>
            <w:szCs w:val="22"/>
            <w:lang w:eastAsia="zh-CN"/>
          </w:rPr>
          <w:t>1</w:t>
        </w:r>
      </w:ins>
      <w:ins w:id="68" w:author="CATT" w:date="2023-05-06T15:12:00Z">
        <w:r w:rsidRPr="00C40F8E">
          <w:rPr>
            <w:szCs w:val="22"/>
          </w:rPr>
          <w:t xml:space="preserve"> [</w:t>
        </w:r>
      </w:ins>
      <w:ins w:id="69" w:author="CATT" w:date="2023-05-06T15:18:00Z">
        <w:r w:rsidR="00C743AA">
          <w:rPr>
            <w:rFonts w:hint="eastAsia"/>
            <w:szCs w:val="22"/>
            <w:lang w:eastAsia="zh-CN"/>
          </w:rPr>
          <w:t>9</w:t>
        </w:r>
      </w:ins>
      <w:ins w:id="70" w:author="CATT" w:date="2023-05-06T15:12:00Z">
        <w:r w:rsidRPr="00C40F8E">
          <w:rPr>
            <w:szCs w:val="22"/>
          </w:rPr>
          <w:t>]</w:t>
        </w:r>
        <w:r w:rsidRPr="00C40F8E">
          <w:t>.</w:t>
        </w:r>
      </w:ins>
    </w:p>
    <w:p w14:paraId="0B6E2BEF" w14:textId="65B91D63" w:rsidR="00D31573" w:rsidRPr="00C743AA" w:rsidRDefault="00C743AA" w:rsidP="00D31573">
      <w:pPr>
        <w:rPr>
          <w:lang w:eastAsia="zh-CN"/>
        </w:rPr>
      </w:pPr>
      <w:ins w:id="71" w:author="CATT" w:date="2023-05-06T15:18:00Z">
        <w:r w:rsidRPr="00C40F8E">
          <w:t xml:space="preserve">If the </w:t>
        </w:r>
        <w:r>
          <w:rPr>
            <w:rFonts w:hint="eastAsia"/>
            <w:i/>
            <w:lang w:eastAsia="zh-CN"/>
          </w:rPr>
          <w:t xml:space="preserve">UE state </w:t>
        </w:r>
        <w:r w:rsidRPr="00C40F8E">
          <w:t xml:space="preserve">IE </w:t>
        </w:r>
      </w:ins>
      <w:ins w:id="72" w:author="CATT" w:date="2023-05-06T15:21:00Z">
        <w:r w:rsidR="00AB25F2">
          <w:rPr>
            <w:rFonts w:hint="eastAsia"/>
            <w:lang w:eastAsia="zh-CN"/>
          </w:rPr>
          <w:t xml:space="preserve">set </w:t>
        </w:r>
        <w:r w:rsidR="00AB25F2">
          <w:rPr>
            <w:lang w:eastAsia="zh-CN"/>
          </w:rPr>
          <w:t>“</w:t>
        </w:r>
        <w:r w:rsidR="00AB25F2">
          <w:rPr>
            <w:rFonts w:hint="eastAsia"/>
            <w:lang w:eastAsia="zh-CN"/>
          </w:rPr>
          <w:t>reachable</w:t>
        </w:r>
        <w:r w:rsidR="00AB25F2">
          <w:rPr>
            <w:lang w:eastAsia="zh-CN"/>
          </w:rPr>
          <w:t>”</w:t>
        </w:r>
        <w:r w:rsidR="00AB25F2">
          <w:rPr>
            <w:rFonts w:hint="eastAsia"/>
            <w:lang w:eastAsia="zh-CN"/>
          </w:rPr>
          <w:t xml:space="preserve"> </w:t>
        </w:r>
      </w:ins>
      <w:ins w:id="73" w:author="CATT" w:date="2023-05-06T15:18:00Z">
        <w:r w:rsidRPr="00C40F8E">
          <w:t xml:space="preserve">is included in the </w:t>
        </w:r>
        <w:r w:rsidRPr="00C40F8E">
          <w:rPr>
            <w:rFonts w:eastAsia="Times New Roman"/>
            <w:lang w:eastAsia="ko-KR"/>
          </w:rPr>
          <w:t xml:space="preserve">MT COMMUNICATION HANDLING REQUEST </w:t>
        </w:r>
        <w:r w:rsidRPr="00C40F8E">
          <w:t xml:space="preserve">message, the AMF </w:t>
        </w:r>
      </w:ins>
      <w:ins w:id="74" w:author="CATT" w:date="2023-05-06T15:19:00Z">
        <w:r>
          <w:rPr>
            <w:rFonts w:hint="eastAsia"/>
            <w:lang w:eastAsia="zh-CN"/>
          </w:rPr>
          <w:t xml:space="preserve">shall consider the UE is now reachable for downlink data and/or signalling </w:t>
        </w:r>
      </w:ins>
      <w:ins w:id="75" w:author="CATT" w:date="2023-05-06T15:18:00Z">
        <w:r>
          <w:t>as specified in</w:t>
        </w:r>
        <w:r w:rsidRPr="00C40F8E">
          <w:t xml:space="preserve"> </w:t>
        </w:r>
        <w:r w:rsidRPr="00C40F8E">
          <w:rPr>
            <w:szCs w:val="22"/>
          </w:rPr>
          <w:t>TS 23.50</w:t>
        </w:r>
        <w:r>
          <w:rPr>
            <w:rFonts w:hint="eastAsia"/>
            <w:szCs w:val="22"/>
            <w:lang w:eastAsia="zh-CN"/>
          </w:rPr>
          <w:t>1</w:t>
        </w:r>
        <w:r w:rsidRPr="00C40F8E">
          <w:rPr>
            <w:szCs w:val="22"/>
          </w:rPr>
          <w:t xml:space="preserve"> [</w:t>
        </w:r>
        <w:r>
          <w:rPr>
            <w:rFonts w:hint="eastAsia"/>
            <w:szCs w:val="22"/>
            <w:lang w:eastAsia="zh-CN"/>
          </w:rPr>
          <w:t>9</w:t>
        </w:r>
        <w:r w:rsidRPr="00C40F8E">
          <w:rPr>
            <w:szCs w:val="22"/>
          </w:rPr>
          <w:t>]</w:t>
        </w:r>
        <w:r w:rsidRPr="00C40F8E">
          <w:t>.</w:t>
        </w:r>
      </w:ins>
    </w:p>
    <w:p w14:paraId="37CE62B5" w14:textId="24AD56BF" w:rsidR="00D31573" w:rsidRPr="00920A33" w:rsidDel="00D31573" w:rsidRDefault="00D31573" w:rsidP="00D31573">
      <w:pPr>
        <w:overflowPunct w:val="0"/>
        <w:autoSpaceDE w:val="0"/>
        <w:autoSpaceDN w:val="0"/>
        <w:adjustRightInd w:val="0"/>
        <w:textAlignment w:val="baseline"/>
        <w:rPr>
          <w:del w:id="76" w:author="CATT" w:date="2023-05-06T15:10:00Z"/>
          <w:iCs/>
          <w:color w:val="FF0000"/>
          <w:sz w:val="21"/>
          <w:highlight w:val="yellow"/>
          <w:lang w:eastAsia="zh-CN"/>
        </w:rPr>
      </w:pPr>
      <w:del w:id="77" w:author="CATT" w:date="2023-05-06T15:10:00Z">
        <w:r w:rsidRPr="00920A33" w:rsidDel="00D31573">
          <w:rPr>
            <w:iCs/>
            <w:color w:val="FF0000"/>
            <w:sz w:val="21"/>
            <w:highlight w:val="yellow"/>
            <w:lang w:eastAsia="zh-CN"/>
          </w:rPr>
          <w:delText xml:space="preserve">Editor’s Note: The presence of the </w:delText>
        </w:r>
        <w:r w:rsidRPr="00920A33" w:rsidDel="00D31573">
          <w:rPr>
            <w:i/>
            <w:color w:val="FF0000"/>
            <w:sz w:val="21"/>
            <w:highlight w:val="yellow"/>
            <w:lang w:eastAsia="zh-CN"/>
          </w:rPr>
          <w:delText>NR Paging eDRX Cycle for RRC INACTIVE</w:delText>
        </w:r>
        <w:r w:rsidRPr="00920A33" w:rsidDel="00D31573">
          <w:rPr>
            <w:iCs/>
            <w:color w:val="FF0000"/>
            <w:sz w:val="21"/>
            <w:highlight w:val="yellow"/>
            <w:lang w:eastAsia="zh-CN"/>
          </w:rPr>
          <w:delText xml:space="preserve"> IE is FFS </w:delText>
        </w:r>
      </w:del>
    </w:p>
    <w:p w14:paraId="03AD7A92" w14:textId="5C0290A2" w:rsidR="00D31573" w:rsidRDefault="00D31573" w:rsidP="00D31573">
      <w:pPr>
        <w:overflowPunct w:val="0"/>
        <w:autoSpaceDE w:val="0"/>
        <w:autoSpaceDN w:val="0"/>
        <w:adjustRightInd w:val="0"/>
        <w:textAlignment w:val="baseline"/>
        <w:rPr>
          <w:iCs/>
          <w:lang w:eastAsia="zh-CN"/>
        </w:rPr>
      </w:pPr>
      <w:del w:id="78" w:author="CATT" w:date="2023-05-06T15:10:00Z">
        <w:r w:rsidRPr="00920A33" w:rsidDel="00D31573">
          <w:rPr>
            <w:iCs/>
            <w:color w:val="FF0000"/>
            <w:sz w:val="21"/>
            <w:highlight w:val="yellow"/>
            <w:lang w:eastAsia="zh-CN"/>
          </w:rPr>
          <w:lastRenderedPageBreak/>
          <w:delText>Editor’s Note: FFS on other IEs that need to be included in the Mobile Terminating Communication procedure (e.g. RAN NR PTW)</w:delText>
        </w:r>
        <w:r w:rsidRPr="00920A33" w:rsidDel="00D31573">
          <w:rPr>
            <w:rFonts w:eastAsia="Times New Roman"/>
            <w:iCs/>
            <w:highlight w:val="yellow"/>
            <w:lang w:eastAsia="ko-KR"/>
          </w:rPr>
          <w:delText>.</w:delText>
        </w:r>
      </w:del>
    </w:p>
    <w:p w14:paraId="226670E0" w14:textId="0CB6666C" w:rsidR="008E4DB9" w:rsidRPr="008E4DB9" w:rsidDel="00D31573" w:rsidRDefault="008E4DB9" w:rsidP="008E4DB9">
      <w:pPr>
        <w:jc w:val="center"/>
        <w:rPr>
          <w:del w:id="79" w:author="CATT" w:date="2023-05-06T15:10:00Z"/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2D65673F" w14:textId="77777777" w:rsidR="00E922BF" w:rsidRPr="008C5D1E" w:rsidRDefault="00E922BF" w:rsidP="00E922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8C5D1E">
        <w:rPr>
          <w:rFonts w:ascii="Arial" w:eastAsia="Times New Roman" w:hAnsi="Arial"/>
          <w:sz w:val="28"/>
          <w:lang w:eastAsia="ko-KR"/>
        </w:rPr>
        <w:t>8.</w:t>
      </w:r>
      <w:r>
        <w:rPr>
          <w:rFonts w:ascii="Arial" w:eastAsia="Times New Roman" w:hAnsi="Arial"/>
          <w:sz w:val="28"/>
          <w:lang w:eastAsia="ko-KR"/>
        </w:rPr>
        <w:t>3</w:t>
      </w:r>
      <w:proofErr w:type="gramStart"/>
      <w:r w:rsidRPr="008C5D1E">
        <w:rPr>
          <w:rFonts w:ascii="Arial" w:eastAsia="Times New Roman" w:hAnsi="Arial"/>
          <w:sz w:val="28"/>
          <w:lang w:eastAsia="ko-KR"/>
        </w:rPr>
        <w:t>.</w:t>
      </w:r>
      <w:r>
        <w:rPr>
          <w:rFonts w:ascii="Arial" w:eastAsia="Times New Roman" w:hAnsi="Arial"/>
          <w:sz w:val="28"/>
          <w:lang w:eastAsia="ko-KR"/>
        </w:rPr>
        <w:t>Y</w:t>
      </w:r>
      <w:proofErr w:type="gramEnd"/>
      <w:r w:rsidRPr="008C5D1E">
        <w:rPr>
          <w:rFonts w:ascii="Arial" w:eastAsia="Times New Roman" w:hAnsi="Arial"/>
          <w:sz w:val="28"/>
          <w:lang w:eastAsia="ko-KR"/>
        </w:rPr>
        <w:tab/>
      </w:r>
      <w:r w:rsidRPr="009E2805">
        <w:rPr>
          <w:rFonts w:ascii="Arial" w:eastAsia="Times New Roman" w:hAnsi="Arial"/>
          <w:sz w:val="28"/>
          <w:lang w:eastAsia="ko-KR"/>
        </w:rPr>
        <w:t xml:space="preserve">DL </w:t>
      </w:r>
      <w:r>
        <w:rPr>
          <w:rFonts w:ascii="Arial" w:eastAsia="Times New Roman" w:hAnsi="Arial"/>
          <w:sz w:val="28"/>
          <w:lang w:eastAsia="ko-KR"/>
        </w:rPr>
        <w:t>Data Notification</w:t>
      </w:r>
    </w:p>
    <w:p w14:paraId="2636B73A" w14:textId="77777777" w:rsidR="00E922BF" w:rsidRPr="008C5D1E" w:rsidRDefault="00E922BF" w:rsidP="00E922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0" w:name="_Toc99123048"/>
      <w:bookmarkStart w:id="81" w:name="_Toc99661851"/>
      <w:bookmarkStart w:id="82" w:name="_Toc105151912"/>
      <w:bookmarkStart w:id="83" w:name="_Toc105173718"/>
      <w:bookmarkStart w:id="84" w:name="_Toc106108717"/>
      <w:bookmarkStart w:id="85" w:name="_Toc106122622"/>
      <w:bookmarkStart w:id="86" w:name="_Toc107409175"/>
      <w:bookmarkStart w:id="87" w:name="_Toc112756364"/>
      <w:bookmarkStart w:id="88" w:name="_Toc120536858"/>
      <w:r w:rsidRPr="008C5D1E">
        <w:rPr>
          <w:rFonts w:ascii="Arial" w:eastAsia="Times New Roman" w:hAnsi="Arial"/>
          <w:sz w:val="24"/>
          <w:lang w:eastAsia="ko-KR"/>
        </w:rPr>
        <w:t>8.</w:t>
      </w:r>
      <w:r>
        <w:rPr>
          <w:rFonts w:ascii="Arial" w:eastAsia="Times New Roman" w:hAnsi="Arial"/>
          <w:sz w:val="24"/>
          <w:lang w:eastAsia="ko-KR"/>
        </w:rPr>
        <w:t>3</w:t>
      </w:r>
      <w:proofErr w:type="gramStart"/>
      <w:r w:rsidRPr="008C5D1E">
        <w:rPr>
          <w:rFonts w:ascii="Arial" w:eastAsia="Times New Roman" w:hAnsi="Arial"/>
          <w:sz w:val="24"/>
          <w:lang w:eastAsia="ko-KR"/>
        </w:rPr>
        <w:t>.</w:t>
      </w:r>
      <w:r>
        <w:rPr>
          <w:rFonts w:ascii="Arial" w:eastAsia="Times New Roman" w:hAnsi="Arial"/>
          <w:sz w:val="24"/>
          <w:lang w:eastAsia="ko-KR"/>
        </w:rPr>
        <w:t>Y</w:t>
      </w:r>
      <w:r w:rsidRPr="008C5D1E">
        <w:rPr>
          <w:rFonts w:ascii="Arial" w:eastAsia="Times New Roman" w:hAnsi="Arial"/>
          <w:sz w:val="24"/>
          <w:lang w:eastAsia="ko-KR"/>
        </w:rPr>
        <w:t>.1</w:t>
      </w:r>
      <w:proofErr w:type="gramEnd"/>
      <w:r w:rsidRPr="008C5D1E">
        <w:rPr>
          <w:rFonts w:ascii="Arial" w:eastAsia="Times New Roman" w:hAnsi="Arial"/>
          <w:sz w:val="24"/>
          <w:lang w:eastAsia="ko-KR"/>
        </w:rPr>
        <w:tab/>
        <w:t>General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C1FEFA8" w14:textId="77777777" w:rsidR="00E922BF" w:rsidRDefault="00E922BF" w:rsidP="00E922BF">
      <w:pPr>
        <w:rPr>
          <w:rFonts w:eastAsia="Malgun Gothic"/>
        </w:rPr>
      </w:pPr>
      <w:bookmarkStart w:id="89" w:name="_Toc99123049"/>
      <w:bookmarkStart w:id="90" w:name="_Toc99661852"/>
      <w:bookmarkStart w:id="91" w:name="_Toc105151913"/>
      <w:bookmarkStart w:id="92" w:name="_Toc105173719"/>
      <w:bookmarkStart w:id="93" w:name="_Toc106108718"/>
      <w:bookmarkStart w:id="94" w:name="_Toc106122623"/>
      <w:bookmarkStart w:id="95" w:name="_Toc107409176"/>
      <w:bookmarkStart w:id="96" w:name="_Toc112756365"/>
      <w:bookmarkStart w:id="97" w:name="_Toc120536859"/>
      <w:r>
        <w:t>This procedure is initiated by the</w:t>
      </w:r>
      <w:r>
        <w:rPr>
          <w:rFonts w:hint="eastAsia"/>
          <w:lang w:val="en-US" w:eastAsia="zh-CN"/>
        </w:rPr>
        <w:t xml:space="preserve"> AMF</w:t>
      </w:r>
      <w:r>
        <w:t xml:space="preserve"> </w:t>
      </w:r>
      <w:bookmarkStart w:id="98" w:name="_Hlk132839692"/>
      <w:r>
        <w:t xml:space="preserve">to </w:t>
      </w:r>
      <w:r>
        <w:rPr>
          <w:rFonts w:eastAsia="Malgun Gothic" w:hint="eastAsia"/>
        </w:rPr>
        <w:t>indicate</w:t>
      </w:r>
      <w:del w:id="99" w:author="Ericsson" w:date="2023-04-24T16:55:00Z">
        <w:r w:rsidDel="00CC2ADC">
          <w:delText xml:space="preserve"> </w:delText>
        </w:r>
      </w:del>
      <w:r>
        <w:rPr>
          <w:rFonts w:hint="eastAsia"/>
        </w:rPr>
        <w:t xml:space="preserve"> </w:t>
      </w:r>
      <w:r>
        <w:t xml:space="preserve">that </w:t>
      </w:r>
      <w:r>
        <w:rPr>
          <w:rFonts w:hint="eastAsia"/>
          <w:lang w:val="en-US" w:eastAsia="zh-CN"/>
        </w:rPr>
        <w:t xml:space="preserve">there is 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 xml:space="preserve"> data or </w:t>
      </w:r>
      <w:r>
        <w:rPr>
          <w:lang w:val="en-US" w:eastAsia="zh-CN"/>
        </w:rPr>
        <w:t xml:space="preserve">DL </w:t>
      </w:r>
      <w:r>
        <w:rPr>
          <w:rFonts w:hint="eastAsia"/>
          <w:lang w:val="en-US" w:eastAsia="zh-CN"/>
        </w:rPr>
        <w:t>signaling buffered in 5GC for the UE</w:t>
      </w:r>
      <w:bookmarkEnd w:id="98"/>
      <w:r>
        <w:rPr>
          <w:rFonts w:eastAsia="Malgun Gothic"/>
        </w:rPr>
        <w:t>.</w:t>
      </w:r>
    </w:p>
    <w:p w14:paraId="1039D3BB" w14:textId="77777777" w:rsidR="00E922BF" w:rsidRPr="008C5D1E" w:rsidRDefault="00E922BF" w:rsidP="00E922BF">
      <w:pPr>
        <w:rPr>
          <w:rFonts w:eastAsia="Times New Roman"/>
          <w:lang w:eastAsia="ko-KR"/>
        </w:rPr>
      </w:pPr>
      <w:r w:rsidRPr="008C5D1E">
        <w:rPr>
          <w:rFonts w:eastAsia="Times New Roman"/>
          <w:lang w:eastAsia="ko-KR"/>
        </w:rPr>
        <w:t>The procedure uses UE associated signalling.</w:t>
      </w:r>
    </w:p>
    <w:p w14:paraId="157C5C4B" w14:textId="77777777" w:rsidR="00E922BF" w:rsidRPr="008C5D1E" w:rsidRDefault="00E922BF" w:rsidP="00E922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8C5D1E">
        <w:rPr>
          <w:rFonts w:ascii="Arial" w:eastAsia="Times New Roman" w:hAnsi="Arial"/>
          <w:sz w:val="24"/>
          <w:lang w:eastAsia="ko-KR"/>
        </w:rPr>
        <w:t>8.</w:t>
      </w:r>
      <w:r>
        <w:rPr>
          <w:rFonts w:ascii="Arial" w:eastAsia="Times New Roman" w:hAnsi="Arial"/>
          <w:sz w:val="24"/>
          <w:lang w:eastAsia="ko-KR"/>
        </w:rPr>
        <w:t>3</w:t>
      </w:r>
      <w:proofErr w:type="gramStart"/>
      <w:r w:rsidRPr="008C5D1E">
        <w:rPr>
          <w:rFonts w:ascii="Arial" w:eastAsia="Times New Roman" w:hAnsi="Arial"/>
          <w:sz w:val="24"/>
          <w:lang w:eastAsia="ko-KR"/>
        </w:rPr>
        <w:t>.</w:t>
      </w:r>
      <w:r>
        <w:rPr>
          <w:rFonts w:ascii="Arial" w:eastAsia="Times New Roman" w:hAnsi="Arial"/>
          <w:sz w:val="24"/>
          <w:lang w:eastAsia="ko-KR"/>
        </w:rPr>
        <w:t>Y</w:t>
      </w:r>
      <w:r w:rsidRPr="008C5D1E">
        <w:rPr>
          <w:rFonts w:ascii="Arial" w:eastAsia="Times New Roman" w:hAnsi="Arial"/>
          <w:sz w:val="24"/>
          <w:lang w:eastAsia="ko-KR"/>
        </w:rPr>
        <w:t>.2</w:t>
      </w:r>
      <w:proofErr w:type="gramEnd"/>
      <w:r w:rsidRPr="008C5D1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bookmarkStart w:id="100" w:name="_MON_1742239903"/>
    <w:bookmarkEnd w:id="100"/>
    <w:p w14:paraId="5EED54ED" w14:textId="77777777" w:rsidR="00E922BF" w:rsidRPr="008C5D1E" w:rsidRDefault="00E922BF" w:rsidP="00E922B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C5D1E">
        <w:object w:dxaOrig="6539" w:dyaOrig="2016" w14:anchorId="395C84F4">
          <v:shape id="_x0000_i1026" type="#_x0000_t75" style="width:342.55pt;height:114.05pt" o:ole="">
            <v:imagedata r:id="rId12" o:title="" croptop="-9216f" cropleft="-4551f" cropright="1660f"/>
          </v:shape>
          <o:OLEObject Type="Embed" ProgID="Word.Picture.8" ShapeID="_x0000_i1026" DrawAspect="Content" ObjectID="_1745399313" r:id="rId13"/>
        </w:object>
      </w:r>
    </w:p>
    <w:p w14:paraId="51E00454" w14:textId="77777777" w:rsidR="00E922BF" w:rsidRPr="008C5D1E" w:rsidRDefault="00E922BF" w:rsidP="00E922B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C5D1E">
        <w:rPr>
          <w:rFonts w:ascii="Arial" w:eastAsia="Times New Roman" w:hAnsi="Arial"/>
          <w:b/>
          <w:lang w:eastAsia="ko-KR"/>
        </w:rPr>
        <w:t>Figure 8.5.2.2-1</w:t>
      </w:r>
      <w:r w:rsidRPr="008C5D1E">
        <w:rPr>
          <w:rFonts w:ascii="Arial" w:eastAsia="Malgun Gothic" w:hAnsi="Arial"/>
          <w:b/>
          <w:lang w:eastAsia="ko-KR"/>
        </w:rPr>
        <w:t>:</w:t>
      </w:r>
      <w:r w:rsidRPr="008C5D1E">
        <w:rPr>
          <w:rFonts w:ascii="Arial" w:eastAsia="Times New Roman" w:hAnsi="Arial"/>
          <w:b/>
          <w:lang w:eastAsia="ko-KR"/>
        </w:rPr>
        <w:t xml:space="preserve"> </w:t>
      </w:r>
      <w:r>
        <w:rPr>
          <w:rFonts w:ascii="Arial" w:eastAsia="Times New Roman" w:hAnsi="Arial"/>
          <w:b/>
          <w:lang w:eastAsia="ko-KR"/>
        </w:rPr>
        <w:t>DL Data Notification</w:t>
      </w:r>
      <w:r w:rsidRPr="008C5D1E">
        <w:rPr>
          <w:rFonts w:ascii="Arial" w:eastAsia="Times New Roman" w:hAnsi="Arial"/>
          <w:b/>
          <w:lang w:eastAsia="ko-KR"/>
        </w:rPr>
        <w:t xml:space="preserve"> </w:t>
      </w:r>
    </w:p>
    <w:p w14:paraId="1A12EA80" w14:textId="77777777" w:rsidR="00E922BF" w:rsidRPr="008C5D1E" w:rsidRDefault="00E922BF" w:rsidP="00E922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C5D1E">
        <w:rPr>
          <w:rFonts w:eastAsia="Times New Roman"/>
          <w:lang w:eastAsia="ko-KR"/>
        </w:rPr>
        <w:t xml:space="preserve">The AMF initiates the </w:t>
      </w:r>
      <w:r w:rsidRPr="00457974">
        <w:rPr>
          <w:rFonts w:eastAsia="Times New Roman"/>
          <w:lang w:eastAsia="ko-KR"/>
        </w:rPr>
        <w:t xml:space="preserve">DL Data Notification </w:t>
      </w:r>
      <w:r w:rsidRPr="008C5D1E">
        <w:rPr>
          <w:rFonts w:eastAsia="Times New Roman"/>
          <w:lang w:eastAsia="ko-KR"/>
        </w:rPr>
        <w:t xml:space="preserve">procedure by sending the </w:t>
      </w:r>
      <w:r w:rsidRPr="00457974">
        <w:rPr>
          <w:rFonts w:eastAsia="Times New Roman"/>
          <w:lang w:eastAsia="ko-KR"/>
        </w:rPr>
        <w:t xml:space="preserve">DL DATA NOTIFICATION </w:t>
      </w:r>
      <w:r w:rsidRPr="008C5D1E">
        <w:rPr>
          <w:rFonts w:eastAsia="Times New Roman"/>
          <w:lang w:eastAsia="ko-KR"/>
        </w:rPr>
        <w:t>message to the NG-RAN node.</w:t>
      </w:r>
    </w:p>
    <w:p w14:paraId="10423318" w14:textId="56AEC7CF" w:rsidR="00E922BF" w:rsidRPr="00021035" w:rsidRDefault="00E922BF" w:rsidP="00E922BF">
      <w:pPr>
        <w:overflowPunct w:val="0"/>
        <w:autoSpaceDE w:val="0"/>
        <w:autoSpaceDN w:val="0"/>
        <w:adjustRightInd w:val="0"/>
        <w:textAlignment w:val="baseline"/>
        <w:rPr>
          <w:ins w:id="101" w:author="CATT" w:date="2023-05-06T15:23:00Z"/>
          <w:lang w:eastAsia="zh-CN"/>
        </w:rPr>
      </w:pPr>
      <w:r>
        <w:rPr>
          <w:rFonts w:eastAsia="Times New Roman"/>
          <w:lang w:eastAsia="ko-KR"/>
        </w:rPr>
        <w:t>Upon</w:t>
      </w:r>
      <w:r w:rsidRPr="008C5D1E">
        <w:rPr>
          <w:rFonts w:eastAsia="Times New Roman"/>
          <w:lang w:eastAsia="ko-KR"/>
        </w:rPr>
        <w:t xml:space="preserve"> reception of the </w:t>
      </w:r>
      <w:r w:rsidRPr="00457974">
        <w:rPr>
          <w:rFonts w:eastAsia="Times New Roman"/>
          <w:lang w:eastAsia="ko-KR"/>
        </w:rPr>
        <w:t xml:space="preserve">DL DATA NOTIFICATION </w:t>
      </w:r>
      <w:r w:rsidRPr="008C5D1E">
        <w:rPr>
          <w:rFonts w:eastAsia="Times New Roman"/>
          <w:lang w:eastAsia="ko-KR"/>
        </w:rPr>
        <w:t>message, the NG-RAN node shall perform RAN Paging for the UE in RRC_INACTIVE state</w:t>
      </w:r>
      <w:ins w:id="102" w:author="CATT" w:date="2023-05-06T15:23:00Z">
        <w:r w:rsidRPr="00E922B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expect SDT with long eDRX</w:t>
        </w:r>
        <w:r w:rsidRPr="00021035">
          <w:rPr>
            <w:lang w:eastAsia="zh-CN"/>
          </w:rPr>
          <w:t>&gt;10.24</w:t>
        </w:r>
        <w:r>
          <w:rPr>
            <w:rFonts w:hint="eastAsia"/>
            <w:lang w:eastAsia="zh-CN"/>
          </w:rPr>
          <w:t>s</w:t>
        </w:r>
        <w:r w:rsidRPr="008C5D1E">
          <w:rPr>
            <w:rFonts w:eastAsia="Times New Roman"/>
            <w:lang w:eastAsia="ko-KR"/>
          </w:rPr>
          <w:t>.</w:t>
        </w:r>
        <w:r>
          <w:rPr>
            <w:rFonts w:hint="eastAsia"/>
            <w:lang w:eastAsia="zh-CN"/>
          </w:rPr>
          <w:t xml:space="preserve">  </w:t>
        </w:r>
      </w:ins>
    </w:p>
    <w:p w14:paraId="62BAFE20" w14:textId="617D3FAA" w:rsidR="00E922BF" w:rsidRDefault="00E922BF" w:rsidP="00E922BF">
      <w:pPr>
        <w:pStyle w:val="af3"/>
        <w:spacing w:before="100" w:beforeAutospacing="1" w:after="100" w:afterAutospacing="1"/>
        <w:rPr>
          <w:ins w:id="103" w:author="CATT" w:date="2023-05-06T15:23:00Z"/>
          <w:lang w:eastAsia="zh-CN"/>
        </w:rPr>
      </w:pPr>
      <w:ins w:id="104" w:author="CATT" w:date="2023-05-06T15:23:00Z">
        <w:r w:rsidRPr="00F03D68">
          <w:rPr>
            <w:rFonts w:eastAsia="Times New Roman"/>
            <w:lang w:val="en-GB" w:eastAsia="ko-KR"/>
          </w:rPr>
          <w:t>Editor’s Note:</w:t>
        </w:r>
        <w:r>
          <w:rPr>
            <w:rFonts w:hint="eastAsia"/>
            <w:lang w:val="en-GB" w:eastAsia="zh-CN"/>
          </w:rPr>
          <w:t xml:space="preserve"> </w:t>
        </w:r>
      </w:ins>
      <w:ins w:id="105" w:author="CATT" w:date="2023-05-12T12:06:00Z">
        <w:r w:rsidR="00BE0973">
          <w:rPr>
            <w:rFonts w:hint="eastAsia"/>
            <w:lang w:val="en-GB" w:eastAsia="zh-CN"/>
          </w:rPr>
          <w:t xml:space="preserve">The </w:t>
        </w:r>
        <w:r w:rsidR="00BE0973">
          <w:rPr>
            <w:lang w:val="en-GB" w:eastAsia="zh-CN"/>
          </w:rPr>
          <w:t>description</w:t>
        </w:r>
        <w:r w:rsidR="00BE0973">
          <w:rPr>
            <w:rFonts w:hint="eastAsia"/>
            <w:lang w:val="en-GB" w:eastAsia="zh-CN"/>
          </w:rPr>
          <w:t xml:space="preserve"> of </w:t>
        </w:r>
        <w:r w:rsidR="00BE0973" w:rsidRPr="00D74C3C">
          <w:rPr>
            <w:lang w:val="en-GB" w:eastAsia="zh-CN"/>
          </w:rPr>
          <w:t>DL Data Notification</w:t>
        </w:r>
        <w:r w:rsidR="00BE0973">
          <w:rPr>
            <w:rFonts w:hint="eastAsia"/>
            <w:lang w:val="en-GB" w:eastAsia="zh-CN"/>
          </w:rPr>
          <w:t xml:space="preserve"> message about SDT with long eDRX&gt;10.24 can be added after </w:t>
        </w:r>
      </w:ins>
      <w:ins w:id="106" w:author="CATT" w:date="2023-05-12T12:10:00Z">
        <w:r w:rsidR="00E54C75">
          <w:rPr>
            <w:rFonts w:hint="eastAsia"/>
            <w:lang w:val="en-GB" w:eastAsia="zh-CN"/>
          </w:rPr>
          <w:t xml:space="preserve">SA2 and/or </w:t>
        </w:r>
      </w:ins>
      <w:ins w:id="107" w:author="CATT" w:date="2023-05-12T12:06:00Z">
        <w:r w:rsidR="00BE0973">
          <w:rPr>
            <w:rFonts w:hint="eastAsia"/>
            <w:lang w:val="en-GB" w:eastAsia="zh-CN"/>
          </w:rPr>
          <w:t xml:space="preserve">SDT WI has </w:t>
        </w:r>
      </w:ins>
      <w:ins w:id="108" w:author="CATT" w:date="2023-05-12T12:08:00Z">
        <w:r w:rsidR="00BE0973">
          <w:rPr>
            <w:rFonts w:hint="eastAsia"/>
            <w:lang w:val="en-GB" w:eastAsia="zh-CN"/>
          </w:rPr>
          <w:t xml:space="preserve">further </w:t>
        </w:r>
      </w:ins>
      <w:ins w:id="109" w:author="CATT" w:date="2023-05-12T12:06:00Z">
        <w:r w:rsidR="00BE0973">
          <w:rPr>
            <w:rFonts w:hint="eastAsia"/>
            <w:lang w:val="en-GB" w:eastAsia="zh-CN"/>
          </w:rPr>
          <w:t>progress.</w:t>
        </w:r>
      </w:ins>
      <w:ins w:id="110" w:author="CATT" w:date="2023-05-06T15:23:00Z">
        <w:r>
          <w:rPr>
            <w:rFonts w:hint="eastAsia"/>
            <w:lang w:val="en-GB" w:eastAsia="zh-CN"/>
          </w:rPr>
          <w:t xml:space="preserve"> </w:t>
        </w:r>
      </w:ins>
    </w:p>
    <w:p w14:paraId="0A342180" w14:textId="6F76F5AF" w:rsidR="00E922BF" w:rsidRPr="00E922BF" w:rsidRDefault="00E922BF" w:rsidP="00E922BF">
      <w:pPr>
        <w:pStyle w:val="af3"/>
        <w:spacing w:before="100" w:beforeAutospacing="1" w:after="100" w:afterAutospacing="1"/>
        <w:rPr>
          <w:lang w:val="en-GB" w:eastAsia="zh-CN"/>
        </w:rPr>
      </w:pPr>
      <w:ins w:id="111" w:author="CATT" w:date="2023-05-06T15:24:00Z">
        <w:r>
          <w:rPr>
            <w:lang w:val="en-GB" w:eastAsia="zh-CN"/>
          </w:rPr>
          <w:t>I</w:t>
        </w:r>
        <w:r>
          <w:rPr>
            <w:rFonts w:hint="eastAsia"/>
            <w:lang w:val="en-GB" w:eastAsia="zh-CN"/>
          </w:rPr>
          <w:t xml:space="preserve">f </w:t>
        </w:r>
        <w:r w:rsidRPr="00E922BF">
          <w:rPr>
            <w:i/>
            <w:lang w:val="en-GB" w:eastAsia="zh-CN"/>
          </w:rPr>
          <w:t>Paging Policy Information for Network Triggered Connection</w:t>
        </w:r>
        <w:r>
          <w:rPr>
            <w:rFonts w:hint="eastAsia"/>
            <w:i/>
            <w:lang w:val="en-GB" w:eastAsia="zh-CN"/>
          </w:rPr>
          <w:t xml:space="preserve"> </w:t>
        </w:r>
        <w:r w:rsidRPr="00E922BF">
          <w:rPr>
            <w:rFonts w:hint="eastAsia"/>
            <w:lang w:val="en-GB" w:eastAsia="zh-CN"/>
          </w:rPr>
          <w:t>IE</w:t>
        </w:r>
        <w:r>
          <w:rPr>
            <w:rFonts w:hint="eastAsia"/>
            <w:lang w:val="en-GB" w:eastAsia="zh-CN"/>
          </w:rPr>
          <w:t xml:space="preserve"> </w:t>
        </w:r>
      </w:ins>
      <w:ins w:id="112" w:author="CATT" w:date="2023-05-06T15:25:00Z">
        <w:r>
          <w:rPr>
            <w:rFonts w:hint="eastAsia"/>
            <w:lang w:val="en-GB" w:eastAsia="zh-CN"/>
          </w:rPr>
          <w:t xml:space="preserve">is included in </w:t>
        </w:r>
        <w:r w:rsidRPr="00457974">
          <w:rPr>
            <w:rFonts w:eastAsia="Times New Roman"/>
            <w:lang w:eastAsia="ko-KR"/>
          </w:rPr>
          <w:t>DL DATA NOTIFICATION</w:t>
        </w:r>
        <w:r>
          <w:rPr>
            <w:rFonts w:hint="eastAsia"/>
            <w:lang w:eastAsia="zh-CN"/>
          </w:rPr>
          <w:t xml:space="preserve"> message,</w:t>
        </w:r>
      </w:ins>
      <w:ins w:id="113" w:author="CATT" w:date="2023-05-06T15:26:00Z">
        <w:r>
          <w:rPr>
            <w:rFonts w:hint="eastAsia"/>
            <w:lang w:eastAsia="zh-CN"/>
          </w:rPr>
          <w:t xml:space="preserve"> the NG-RAN shall take it into account when </w:t>
        </w:r>
      </w:ins>
      <w:ins w:id="114" w:author="CATT" w:date="2023-05-12T12:08:00Z">
        <w:r w:rsidR="00BE0973" w:rsidRPr="008C5D1E">
          <w:rPr>
            <w:rFonts w:eastAsia="Times New Roman"/>
            <w:lang w:eastAsia="ko-KR"/>
          </w:rPr>
          <w:t>perform</w:t>
        </w:r>
        <w:r w:rsidR="00BE0973">
          <w:rPr>
            <w:rFonts w:hint="eastAsia"/>
            <w:lang w:eastAsia="zh-CN"/>
          </w:rPr>
          <w:t>ing</w:t>
        </w:r>
        <w:r w:rsidR="00BE0973" w:rsidRPr="008C5D1E">
          <w:rPr>
            <w:rFonts w:eastAsia="Times New Roman"/>
            <w:lang w:eastAsia="ko-KR"/>
          </w:rPr>
          <w:t xml:space="preserve"> RAN Paging for the UE in RRC_INACTIVE state</w:t>
        </w:r>
      </w:ins>
      <w:ins w:id="115" w:author="CATT" w:date="2023-05-06T15:26:00Z">
        <w:r>
          <w:rPr>
            <w:rFonts w:hint="eastAsia"/>
            <w:lang w:eastAsia="zh-CN"/>
          </w:rPr>
          <w:t>.</w:t>
        </w:r>
      </w:ins>
    </w:p>
    <w:p w14:paraId="3AB3F25C" w14:textId="737C2E30" w:rsidR="008E4DB9" w:rsidRDefault="00E922BF" w:rsidP="00E922BF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1"/>
          <w:highlight w:val="yellow"/>
          <w:lang w:eastAsia="zh-CN"/>
        </w:rPr>
      </w:pPr>
      <w:del w:id="116" w:author="CATT" w:date="2023-05-06T15:22:00Z">
        <w:r w:rsidRPr="00C93BB2" w:rsidDel="00E922BF">
          <w:rPr>
            <w:color w:val="FF0000"/>
            <w:sz w:val="21"/>
            <w:highlight w:val="yellow"/>
            <w:lang w:eastAsia="zh-CN"/>
          </w:rPr>
          <w:delText>Editor’s Note: FFS on the actual IEs that need to be included in the DL Data Notification procedure</w:delText>
        </w:r>
        <w:r w:rsidRPr="00C93BB2" w:rsidDel="00E922BF">
          <w:rPr>
            <w:rFonts w:eastAsia="Times New Roman"/>
            <w:color w:val="FF0000"/>
            <w:highlight w:val="yellow"/>
            <w:lang w:eastAsia="ko-KR"/>
          </w:rPr>
          <w:delText xml:space="preserve">. The </w:delText>
        </w:r>
        <w:r w:rsidRPr="00C93BB2" w:rsidDel="00E922BF">
          <w:rPr>
            <w:color w:val="FF0000"/>
            <w:sz w:val="21"/>
            <w:highlight w:val="yellow"/>
            <w:lang w:eastAsia="zh-CN"/>
          </w:rPr>
          <w:delText>paging policy differentiation IEs from the CT4 LS to be</w:delText>
        </w:r>
        <w:r w:rsidRPr="008817AC" w:rsidDel="00E922BF">
          <w:rPr>
            <w:color w:val="FF0000"/>
            <w:sz w:val="21"/>
            <w:highlight w:val="yellow"/>
            <w:lang w:eastAsia="zh-CN"/>
          </w:rPr>
          <w:delText xml:space="preserve"> </w:delText>
        </w:r>
        <w:r w:rsidDel="00E922BF">
          <w:rPr>
            <w:color w:val="FF0000"/>
            <w:sz w:val="21"/>
            <w:highlight w:val="yellow"/>
            <w:lang w:eastAsia="zh-CN"/>
          </w:rPr>
          <w:delText>further discussed.</w:delText>
        </w:r>
        <w:r w:rsidRPr="00C93BB2" w:rsidDel="00E922BF">
          <w:rPr>
            <w:color w:val="FF0000"/>
            <w:sz w:val="21"/>
            <w:highlight w:val="yellow"/>
            <w:lang w:eastAsia="zh-CN"/>
          </w:rPr>
          <w:delText xml:space="preserve"> </w:delText>
        </w:r>
      </w:del>
    </w:p>
    <w:p w14:paraId="7E04E490" w14:textId="3633E95D" w:rsidR="008E4DB9" w:rsidRDefault="008E4DB9">
      <w:pPr>
        <w:spacing w:after="0"/>
        <w:rPr>
          <w:color w:val="FF0000"/>
          <w:sz w:val="21"/>
          <w:highlight w:val="yellow"/>
          <w:lang w:eastAsia="zh-CN"/>
        </w:rPr>
      </w:pPr>
    </w:p>
    <w:p w14:paraId="3B4F7D06" w14:textId="44C78B32" w:rsidR="00E922BF" w:rsidRPr="008E4DB9" w:rsidDel="00E922BF" w:rsidRDefault="008E4DB9" w:rsidP="008E4DB9">
      <w:pPr>
        <w:jc w:val="center"/>
        <w:rPr>
          <w:del w:id="117" w:author="CATT" w:date="2023-05-06T15:22:00Z"/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0291AC41" w14:textId="77777777" w:rsidR="008E4DB9" w:rsidRPr="00644B98" w:rsidRDefault="008E4DB9" w:rsidP="008E4DB9">
      <w:pPr>
        <w:keepNext/>
        <w:spacing w:before="240" w:after="60"/>
        <w:ind w:left="864" w:hanging="864"/>
        <w:outlineLvl w:val="3"/>
        <w:rPr>
          <w:rFonts w:ascii="Arial" w:eastAsia="MS Mincho" w:hAnsi="Arial" w:cs="Arial"/>
          <w:iCs/>
          <w:sz w:val="22"/>
          <w:szCs w:val="24"/>
          <w:lang w:val="en-US" w:eastAsia="ja-JP"/>
        </w:rPr>
      </w:pPr>
      <w:bookmarkStart w:id="118" w:name="_Toc20955091"/>
      <w:bookmarkStart w:id="119" w:name="_Toc29503537"/>
      <w:bookmarkStart w:id="120" w:name="_Toc29504121"/>
      <w:bookmarkStart w:id="121" w:name="_Toc29504705"/>
      <w:bookmarkStart w:id="122" w:name="_Toc36553151"/>
      <w:bookmarkStart w:id="123" w:name="_Toc36554878"/>
      <w:bookmarkStart w:id="124" w:name="_Toc45652173"/>
      <w:bookmarkStart w:id="125" w:name="_Toc45658605"/>
      <w:bookmarkStart w:id="126" w:name="_Toc45720425"/>
      <w:bookmarkStart w:id="127" w:name="_Toc45798305"/>
      <w:bookmarkStart w:id="128" w:name="_Toc45897694"/>
      <w:bookmarkStart w:id="129" w:name="_Toc51745898"/>
      <w:bookmarkStart w:id="130" w:name="_Toc64446162"/>
      <w:bookmarkStart w:id="131" w:name="_Toc73982032"/>
      <w:bookmarkStart w:id="132" w:name="_Toc88652121"/>
      <w:bookmarkStart w:id="133" w:name="_Toc97891164"/>
      <w:bookmarkStart w:id="134" w:name="_Toc99123283"/>
      <w:bookmarkStart w:id="135" w:name="_Toc99662088"/>
      <w:r w:rsidRPr="00644B98">
        <w:rPr>
          <w:rFonts w:ascii="Arial" w:eastAsia="MS Mincho" w:hAnsi="Arial" w:cs="Arial"/>
          <w:iCs/>
          <w:sz w:val="24"/>
          <w:szCs w:val="28"/>
          <w:lang w:val="en-US" w:eastAsia="ja-JP"/>
        </w:rPr>
        <w:t>9.2.2</w:t>
      </w:r>
      <w:proofErr w:type="gramStart"/>
      <w:r w:rsidRPr="00644B98">
        <w:rPr>
          <w:rFonts w:ascii="Arial" w:eastAsia="MS Mincho" w:hAnsi="Arial" w:cs="Arial"/>
          <w:iCs/>
          <w:sz w:val="24"/>
          <w:szCs w:val="28"/>
          <w:lang w:val="en-US" w:eastAsia="ja-JP"/>
        </w:rPr>
        <w:t>.X1</w:t>
      </w:r>
      <w:proofErr w:type="gramEnd"/>
      <w:r w:rsidRPr="00644B98">
        <w:rPr>
          <w:rFonts w:ascii="Arial" w:eastAsia="MS Mincho" w:hAnsi="Arial" w:cs="Arial"/>
          <w:iCs/>
          <w:sz w:val="24"/>
          <w:szCs w:val="28"/>
          <w:lang w:val="en-US" w:eastAsia="ja-JP"/>
        </w:rPr>
        <w:tab/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>
        <w:rPr>
          <w:rFonts w:ascii="Arial" w:eastAsia="MS Mincho" w:hAnsi="Arial" w:cs="Arial"/>
          <w:iCs/>
          <w:sz w:val="24"/>
          <w:szCs w:val="28"/>
          <w:lang w:val="en-US" w:eastAsia="ja-JP"/>
        </w:rPr>
        <w:t xml:space="preserve">MT </w:t>
      </w:r>
      <w:r w:rsidRPr="00644B98">
        <w:rPr>
          <w:rFonts w:ascii="Arial" w:eastAsia="MS Mincho" w:hAnsi="Arial" w:cs="Arial"/>
          <w:iCs/>
          <w:sz w:val="24"/>
          <w:szCs w:val="28"/>
          <w:lang w:val="en-US" w:eastAsia="ja-JP"/>
        </w:rPr>
        <w:t>COMMUNICATION HANDLING REQUEST</w:t>
      </w:r>
    </w:p>
    <w:p w14:paraId="2989EC57" w14:textId="77777777" w:rsidR="008E4DB9" w:rsidRPr="00650057" w:rsidRDefault="008E4DB9" w:rsidP="008E4DB9">
      <w:pPr>
        <w:spacing w:after="120"/>
        <w:rPr>
          <w:rFonts w:eastAsia="Batang"/>
          <w:szCs w:val="22"/>
          <w:lang w:val="en-US" w:eastAsia="ja-JP"/>
        </w:rPr>
      </w:pPr>
      <w:r w:rsidRPr="001B2313">
        <w:rPr>
          <w:rFonts w:eastAsia="MS Mincho"/>
          <w:szCs w:val="22"/>
          <w:lang w:val="en-US" w:eastAsia="ja-JP"/>
        </w:rPr>
        <w:t>This message is sent by the NG-RAN node to the AMF to request CN based MT communication handling for UEs in RRC_INACTIVE state with long eDRX beyond 10.24 seconds as specified in TS 23.501 [9].</w:t>
      </w:r>
    </w:p>
    <w:p w14:paraId="2B3C9E53" w14:textId="77777777" w:rsidR="008E4DB9" w:rsidRPr="00650057" w:rsidRDefault="008E4DB9" w:rsidP="008E4DB9">
      <w:pPr>
        <w:spacing w:after="120"/>
        <w:rPr>
          <w:rFonts w:eastAsia="MS Mincho"/>
          <w:szCs w:val="22"/>
          <w:lang w:val="en-US" w:eastAsia="ja-JP"/>
        </w:rPr>
      </w:pPr>
      <w:r w:rsidRPr="00650057">
        <w:rPr>
          <w:rFonts w:eastAsia="MS Mincho"/>
          <w:szCs w:val="22"/>
          <w:lang w:val="en-US" w:eastAsia="ja-JP"/>
        </w:rPr>
        <w:t xml:space="preserve">Direction: NG-RAN node </w:t>
      </w:r>
      <w:r w:rsidRPr="00650057">
        <w:rPr>
          <w:rFonts w:eastAsia="MS Mincho"/>
          <w:szCs w:val="22"/>
          <w:lang w:val="en-US" w:eastAsia="ja-JP"/>
        </w:rPr>
        <w:sym w:font="Symbol" w:char="F0AE"/>
      </w:r>
      <w:r w:rsidRPr="00650057">
        <w:rPr>
          <w:rFonts w:eastAsia="MS Mincho"/>
          <w:szCs w:val="22"/>
          <w:lang w:val="en-US" w:eastAsia="ja-JP"/>
        </w:rPr>
        <w:t xml:space="preserve"> AMF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5"/>
        <w:gridCol w:w="928"/>
        <w:gridCol w:w="803"/>
        <w:gridCol w:w="1864"/>
        <w:gridCol w:w="1857"/>
        <w:gridCol w:w="1260"/>
        <w:gridCol w:w="1677"/>
      </w:tblGrid>
      <w:tr w:rsidR="008E4DB9" w:rsidRPr="00650057" w14:paraId="18B3037E" w14:textId="77777777" w:rsidTr="00FD6497">
        <w:trPr>
          <w:trHeight w:val="365"/>
        </w:trPr>
        <w:tc>
          <w:tcPr>
            <w:tcW w:w="1815" w:type="dxa"/>
          </w:tcPr>
          <w:p w14:paraId="4F92A307" w14:textId="77777777" w:rsidR="008E4DB9" w:rsidRPr="00650057" w:rsidRDefault="008E4DB9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28" w:type="dxa"/>
          </w:tcPr>
          <w:p w14:paraId="47852B52" w14:textId="77777777" w:rsidR="008E4DB9" w:rsidRPr="00650057" w:rsidRDefault="008E4DB9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Presence</w:t>
            </w:r>
          </w:p>
        </w:tc>
        <w:tc>
          <w:tcPr>
            <w:tcW w:w="803" w:type="dxa"/>
          </w:tcPr>
          <w:p w14:paraId="5ADBB238" w14:textId="77777777" w:rsidR="008E4DB9" w:rsidRPr="00650057" w:rsidRDefault="008E4DB9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Range</w:t>
            </w:r>
          </w:p>
        </w:tc>
        <w:tc>
          <w:tcPr>
            <w:tcW w:w="1864" w:type="dxa"/>
          </w:tcPr>
          <w:p w14:paraId="3950E87C" w14:textId="77777777" w:rsidR="008E4DB9" w:rsidRPr="00650057" w:rsidRDefault="008E4DB9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IE type and reference</w:t>
            </w:r>
          </w:p>
        </w:tc>
        <w:tc>
          <w:tcPr>
            <w:tcW w:w="1857" w:type="dxa"/>
          </w:tcPr>
          <w:p w14:paraId="6FF3A43A" w14:textId="77777777" w:rsidR="008E4DB9" w:rsidRPr="00650057" w:rsidRDefault="008E4DB9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Semantics description</w:t>
            </w:r>
          </w:p>
        </w:tc>
        <w:tc>
          <w:tcPr>
            <w:tcW w:w="1260" w:type="dxa"/>
          </w:tcPr>
          <w:p w14:paraId="70F03456" w14:textId="77777777" w:rsidR="008E4DB9" w:rsidRPr="00650057" w:rsidRDefault="008E4DB9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482D3A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Criticality</w:t>
            </w:r>
          </w:p>
        </w:tc>
        <w:tc>
          <w:tcPr>
            <w:tcW w:w="1677" w:type="dxa"/>
          </w:tcPr>
          <w:p w14:paraId="4A14BD67" w14:textId="77777777" w:rsidR="008E4DB9" w:rsidRPr="00650057" w:rsidRDefault="008E4DB9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482D3A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Assigned Criticality</w:t>
            </w:r>
          </w:p>
        </w:tc>
      </w:tr>
      <w:tr w:rsidR="008E4DB9" w:rsidRPr="00650057" w14:paraId="0D654570" w14:textId="77777777" w:rsidTr="00FD6497">
        <w:trPr>
          <w:trHeight w:val="176"/>
        </w:trPr>
        <w:tc>
          <w:tcPr>
            <w:tcW w:w="1815" w:type="dxa"/>
          </w:tcPr>
          <w:p w14:paraId="2699C1E8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928" w:type="dxa"/>
          </w:tcPr>
          <w:p w14:paraId="73B09F8B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03" w:type="dxa"/>
          </w:tcPr>
          <w:p w14:paraId="59E59586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64" w:type="dxa"/>
          </w:tcPr>
          <w:p w14:paraId="57A62373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857" w:type="dxa"/>
          </w:tcPr>
          <w:p w14:paraId="1BAAD097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310F438" w14:textId="77777777" w:rsidR="008E4DB9" w:rsidRPr="00482D3A" w:rsidRDefault="008E4DB9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677" w:type="dxa"/>
          </w:tcPr>
          <w:p w14:paraId="3C75C722" w14:textId="77777777" w:rsidR="008E4DB9" w:rsidRPr="00482D3A" w:rsidRDefault="008E4DB9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E4DB9" w:rsidRPr="00650057" w14:paraId="3965A397" w14:textId="77777777" w:rsidTr="00FD6497">
        <w:trPr>
          <w:trHeight w:val="182"/>
        </w:trPr>
        <w:tc>
          <w:tcPr>
            <w:tcW w:w="1815" w:type="dxa"/>
          </w:tcPr>
          <w:p w14:paraId="01259B41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650057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928" w:type="dxa"/>
          </w:tcPr>
          <w:p w14:paraId="1AC1BD9E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03" w:type="dxa"/>
          </w:tcPr>
          <w:p w14:paraId="1594284D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64" w:type="dxa"/>
          </w:tcPr>
          <w:p w14:paraId="6FDABF0A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857" w:type="dxa"/>
          </w:tcPr>
          <w:p w14:paraId="35DFD982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7A81D7A" w14:textId="77777777" w:rsidR="008E4DB9" w:rsidRPr="00482D3A" w:rsidRDefault="008E4DB9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677" w:type="dxa"/>
          </w:tcPr>
          <w:p w14:paraId="377FB593" w14:textId="77777777" w:rsidR="008E4DB9" w:rsidRPr="00482D3A" w:rsidRDefault="008E4DB9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E4DB9" w:rsidRPr="00650057" w14:paraId="67F045C6" w14:textId="77777777" w:rsidTr="00FD6497">
        <w:trPr>
          <w:trHeight w:val="182"/>
        </w:trPr>
        <w:tc>
          <w:tcPr>
            <w:tcW w:w="1815" w:type="dxa"/>
          </w:tcPr>
          <w:p w14:paraId="0B41B3DF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650057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928" w:type="dxa"/>
          </w:tcPr>
          <w:p w14:paraId="729E2795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03" w:type="dxa"/>
          </w:tcPr>
          <w:p w14:paraId="38617A76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64" w:type="dxa"/>
          </w:tcPr>
          <w:p w14:paraId="0EA3D9F6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857" w:type="dxa"/>
          </w:tcPr>
          <w:p w14:paraId="3EED64B8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43DC315" w14:textId="77777777" w:rsidR="008E4DB9" w:rsidRPr="00482D3A" w:rsidRDefault="008E4DB9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677" w:type="dxa"/>
          </w:tcPr>
          <w:p w14:paraId="4071C71C" w14:textId="77777777" w:rsidR="008E4DB9" w:rsidRPr="00482D3A" w:rsidRDefault="008E4DB9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E4DB9" w:rsidRPr="00D9451C" w14:paraId="4F336FAE" w14:textId="77777777" w:rsidTr="00FD6497">
        <w:trPr>
          <w:trHeight w:val="176"/>
        </w:trPr>
        <w:tc>
          <w:tcPr>
            <w:tcW w:w="1815" w:type="dxa"/>
          </w:tcPr>
          <w:p w14:paraId="07B1BD83" w14:textId="77777777" w:rsidR="008E4DB9" w:rsidRPr="00D9451C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>NR Paging eDRX Cycle for RRC INACTIVE</w:t>
            </w:r>
          </w:p>
        </w:tc>
        <w:tc>
          <w:tcPr>
            <w:tcW w:w="928" w:type="dxa"/>
          </w:tcPr>
          <w:p w14:paraId="48BFF260" w14:textId="53718161" w:rsidR="008E4DB9" w:rsidRPr="008E4DB9" w:rsidRDefault="008E4DB9" w:rsidP="00FD649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del w:id="136" w:author="CATT" w:date="2023-05-06T15:28:00Z">
              <w:r w:rsidRPr="00482D3A" w:rsidDel="008E4DB9">
                <w:rPr>
                  <w:rFonts w:ascii="Arial" w:eastAsia="MS Mincho" w:hAnsi="Arial"/>
                  <w:sz w:val="18"/>
                  <w:highlight w:val="yellow"/>
                  <w:lang w:eastAsia="ja-JP"/>
                </w:rPr>
                <w:delText>FFS</w:delText>
              </w:r>
            </w:del>
            <w:ins w:id="137" w:author="CATT" w:date="2023-05-06T15:28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03" w:type="dxa"/>
          </w:tcPr>
          <w:p w14:paraId="06C23807" w14:textId="77777777" w:rsidR="008E4DB9" w:rsidRPr="00D9451C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64" w:type="dxa"/>
          </w:tcPr>
          <w:p w14:paraId="63EC0E47" w14:textId="77777777" w:rsidR="008E4DB9" w:rsidRPr="00D9451C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proofErr w:type="spellStart"/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>hfquarter</w:t>
            </w:r>
            <w:proofErr w:type="spellEnd"/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 xml:space="preserve">, </w:t>
            </w:r>
            <w:proofErr w:type="spellStart"/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>hfhalf</w:t>
            </w:r>
            <w:proofErr w:type="spellEnd"/>
            <w:r w:rsidRPr="00D9451C">
              <w:rPr>
                <w:rFonts w:ascii="Arial" w:eastAsia="Times New Roman" w:hAnsi="Arial" w:cs="Arial"/>
                <w:sz w:val="18"/>
                <w:lang w:eastAsia="ja-JP"/>
              </w:rPr>
              <w:t>, hf1, hf2, hf4, hf8, hf16, hf32, hf64, hf128, hf256, hf512, hf1024, …)</w:t>
            </w:r>
          </w:p>
        </w:tc>
        <w:tc>
          <w:tcPr>
            <w:tcW w:w="1857" w:type="dxa"/>
          </w:tcPr>
          <w:p w14:paraId="71EC9A4C" w14:textId="04670337" w:rsidR="008E4DB9" w:rsidRPr="00D9451C" w:rsidRDefault="009C1A13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ins w:id="138" w:author="CATT" w:date="2023-05-12T12:18:00Z">
              <w:r>
                <w:rPr>
                  <w:rFonts w:ascii="Arial" w:hAnsi="Arial" w:cs="Arial" w:hint="eastAsia"/>
                  <w:sz w:val="18"/>
                  <w:lang w:eastAsia="zh-CN"/>
                </w:rPr>
                <w:t>This IE shall present in case NG-RAN request MT communication handling</w:t>
              </w:r>
            </w:ins>
          </w:p>
        </w:tc>
        <w:tc>
          <w:tcPr>
            <w:tcW w:w="1260" w:type="dxa"/>
          </w:tcPr>
          <w:p w14:paraId="1CE85404" w14:textId="77777777" w:rsidR="008E4DB9" w:rsidRPr="00482D3A" w:rsidRDefault="008E4DB9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677" w:type="dxa"/>
          </w:tcPr>
          <w:p w14:paraId="17EBE16A" w14:textId="77777777" w:rsidR="008E4DB9" w:rsidRPr="00482D3A" w:rsidRDefault="008E4DB9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E4DB9" w:rsidRPr="00650057" w14:paraId="4ED0A7C2" w14:textId="77777777" w:rsidTr="00FD6497">
        <w:trPr>
          <w:trHeight w:val="176"/>
        </w:trPr>
        <w:tc>
          <w:tcPr>
            <w:tcW w:w="1815" w:type="dxa"/>
          </w:tcPr>
          <w:p w14:paraId="03504DB1" w14:textId="07046B04" w:rsidR="008E4DB9" w:rsidRPr="008E4DB9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ins w:id="139" w:author="CATT" w:date="2023-05-06T15:28:00Z">
              <w:r w:rsidRPr="008E4DB9">
                <w:rPr>
                  <w:rFonts w:ascii="Arial" w:hAnsi="Arial" w:cs="Arial"/>
                  <w:sz w:val="18"/>
                  <w:lang w:eastAsia="zh-CN"/>
                </w:rPr>
                <w:t>RRC State</w:t>
              </w:r>
              <w:r w:rsidRPr="008E4DB9">
                <w:rPr>
                  <w:rFonts w:ascii="Arial" w:hAnsi="Arial" w:cs="Arial"/>
                  <w:sz w:val="18"/>
                  <w:lang w:eastAsia="zh-CN"/>
                </w:rPr>
                <w:tab/>
              </w:r>
              <w:r w:rsidRPr="008E4DB9">
                <w:rPr>
                  <w:rFonts w:ascii="Arial" w:hAnsi="Arial" w:cs="Arial"/>
                  <w:sz w:val="18"/>
                  <w:lang w:eastAsia="zh-CN"/>
                </w:rPr>
                <w:tab/>
              </w:r>
            </w:ins>
            <w:del w:id="140" w:author="CATT" w:date="2023-05-06T15:28:00Z">
              <w:r w:rsidRPr="008E4DB9" w:rsidDel="008E4DB9">
                <w:rPr>
                  <w:rFonts w:ascii="Arial" w:eastAsia="Times New Roman" w:hAnsi="Arial" w:cs="Arial"/>
                  <w:sz w:val="18"/>
                  <w:highlight w:val="yellow"/>
                  <w:lang w:eastAsia="ja-JP"/>
                </w:rPr>
                <w:delText>FFS</w:delText>
              </w:r>
            </w:del>
          </w:p>
        </w:tc>
        <w:tc>
          <w:tcPr>
            <w:tcW w:w="928" w:type="dxa"/>
          </w:tcPr>
          <w:p w14:paraId="3AC12CDC" w14:textId="4F8A1CCB" w:rsidR="008E4DB9" w:rsidRDefault="008E4DB9" w:rsidP="00FD6497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ins w:id="141" w:author="CATT" w:date="2023-05-06T15:28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03" w:type="dxa"/>
          </w:tcPr>
          <w:p w14:paraId="1FE2B830" w14:textId="77777777" w:rsidR="008E4DB9" w:rsidRPr="00412CB1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64" w:type="dxa"/>
          </w:tcPr>
          <w:p w14:paraId="57C0BFC2" w14:textId="007F7543" w:rsidR="008E4DB9" w:rsidRPr="00810CBD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ins w:id="142" w:author="CATT" w:date="2023-05-06T15:28:00Z">
              <w:r w:rsidRPr="005F6FCA">
                <w:rPr>
                  <w:rFonts w:ascii="Arial" w:hAnsi="Arial" w:cs="Arial"/>
                  <w:sz w:val="18"/>
                  <w:lang w:eastAsia="zh-CN"/>
                </w:rPr>
                <w:t>9.3.1.92</w:t>
              </w:r>
            </w:ins>
          </w:p>
        </w:tc>
        <w:tc>
          <w:tcPr>
            <w:tcW w:w="1857" w:type="dxa"/>
          </w:tcPr>
          <w:p w14:paraId="188969C5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260" w:type="dxa"/>
          </w:tcPr>
          <w:p w14:paraId="6AAB5A71" w14:textId="34C232D4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  <w:ins w:id="143" w:author="CATT" w:date="2023-05-06T15:28:00Z">
              <w:r w:rsidRPr="005F6FCA">
                <w:rPr>
                  <w:rFonts w:ascii="Arial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677" w:type="dxa"/>
          </w:tcPr>
          <w:p w14:paraId="4AB9A3E0" w14:textId="1924BE4B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  <w:ins w:id="144" w:author="CATT" w:date="2023-05-06T15:28:00Z">
              <w:r w:rsidRPr="005F6FCA">
                <w:rPr>
                  <w:rFonts w:ascii="Arial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8E4DB9" w:rsidRPr="00650057" w14:paraId="103FDE8C" w14:textId="77777777" w:rsidTr="00FD6497">
        <w:trPr>
          <w:trHeight w:val="176"/>
          <w:ins w:id="145" w:author="CATT" w:date="2023-05-06T15:28:00Z"/>
        </w:trPr>
        <w:tc>
          <w:tcPr>
            <w:tcW w:w="1815" w:type="dxa"/>
          </w:tcPr>
          <w:p w14:paraId="7785EC4A" w14:textId="7D494D4A" w:rsidR="008E4DB9" w:rsidRPr="008E4DB9" w:rsidRDefault="008E4DB9" w:rsidP="00FD6497">
            <w:pPr>
              <w:keepNext/>
              <w:keepLines/>
              <w:spacing w:after="0"/>
              <w:rPr>
                <w:ins w:id="146" w:author="CATT" w:date="2023-05-06T15:28:00Z"/>
                <w:rFonts w:ascii="Arial" w:hAnsi="Arial" w:cs="Arial"/>
                <w:sz w:val="18"/>
                <w:lang w:eastAsia="zh-CN"/>
              </w:rPr>
            </w:pPr>
            <w:ins w:id="147" w:author="CATT" w:date="2023-05-06T15:28:00Z">
              <w:r w:rsidRPr="008E4DB9">
                <w:rPr>
                  <w:rFonts w:ascii="Arial" w:hAnsi="Arial" w:cs="Arial" w:hint="eastAsia"/>
                  <w:sz w:val="18"/>
                  <w:lang w:eastAsia="zh-CN"/>
                </w:rPr>
                <w:t>UE State</w:t>
              </w:r>
              <w:r w:rsidRPr="008E4DB9">
                <w:rPr>
                  <w:rFonts w:ascii="Arial" w:hAnsi="Arial" w:cs="Arial"/>
                  <w:sz w:val="18"/>
                  <w:lang w:eastAsia="zh-CN"/>
                </w:rPr>
                <w:tab/>
              </w:r>
              <w:r w:rsidRPr="008E4DB9">
                <w:rPr>
                  <w:rFonts w:ascii="Arial" w:hAnsi="Arial" w:cs="Arial"/>
                  <w:sz w:val="18"/>
                  <w:lang w:eastAsia="zh-CN"/>
                </w:rPr>
                <w:tab/>
              </w:r>
            </w:ins>
          </w:p>
        </w:tc>
        <w:tc>
          <w:tcPr>
            <w:tcW w:w="928" w:type="dxa"/>
          </w:tcPr>
          <w:p w14:paraId="67C6DDDF" w14:textId="00270513" w:rsidR="008E4DB9" w:rsidRDefault="008E4DB9" w:rsidP="00FD6497">
            <w:pPr>
              <w:keepNext/>
              <w:keepLines/>
              <w:spacing w:after="0"/>
              <w:rPr>
                <w:ins w:id="148" w:author="CATT" w:date="2023-05-06T15:28:00Z"/>
                <w:rFonts w:ascii="Arial" w:hAnsi="Arial" w:cs="Arial"/>
                <w:sz w:val="18"/>
                <w:lang w:eastAsia="zh-CN"/>
              </w:rPr>
            </w:pPr>
            <w:ins w:id="149" w:author="CATT" w:date="2023-05-06T15:2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03" w:type="dxa"/>
          </w:tcPr>
          <w:p w14:paraId="533AB21D" w14:textId="77777777" w:rsidR="008E4DB9" w:rsidRPr="00412CB1" w:rsidRDefault="008E4DB9" w:rsidP="00FD6497">
            <w:pPr>
              <w:keepNext/>
              <w:keepLines/>
              <w:spacing w:after="0"/>
              <w:rPr>
                <w:ins w:id="150" w:author="CATT" w:date="2023-05-06T15:2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64" w:type="dxa"/>
          </w:tcPr>
          <w:p w14:paraId="0DCFF747" w14:textId="73FA60AC" w:rsidR="008E4DB9" w:rsidRPr="005F6FCA" w:rsidRDefault="008E4DB9" w:rsidP="00FD6497">
            <w:pPr>
              <w:keepNext/>
              <w:keepLines/>
              <w:spacing w:after="0"/>
              <w:rPr>
                <w:ins w:id="151" w:author="CATT" w:date="2023-05-06T15:28:00Z"/>
                <w:rFonts w:ascii="Arial" w:hAnsi="Arial" w:cs="Arial"/>
                <w:sz w:val="18"/>
                <w:lang w:eastAsia="zh-CN"/>
              </w:rPr>
            </w:pPr>
            <w:ins w:id="152" w:author="CATT" w:date="2023-05-06T15:28:00Z">
              <w:r w:rsidRPr="00D9451C">
                <w:rPr>
                  <w:rFonts w:ascii="Arial" w:eastAsia="Times New Roman" w:hAnsi="Arial" w:cs="Arial"/>
                  <w:sz w:val="18"/>
                  <w:lang w:eastAsia="ja-JP"/>
                </w:rPr>
                <w:t>ENUMERATED (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reachable, </w:t>
              </w:r>
              <w:r>
                <w:rPr>
                  <w:rFonts w:ascii="Arial" w:hAnsi="Arial" w:cs="Arial"/>
                  <w:sz w:val="18"/>
                  <w:lang w:eastAsia="zh-CN"/>
                </w:rPr>
                <w:t>…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1857" w:type="dxa"/>
          </w:tcPr>
          <w:p w14:paraId="7E4E121E" w14:textId="675B9E38" w:rsidR="008E4DB9" w:rsidRPr="00650057" w:rsidRDefault="008E4DB9" w:rsidP="00FD6497">
            <w:pPr>
              <w:keepNext/>
              <w:keepLines/>
              <w:spacing w:after="0"/>
              <w:rPr>
                <w:ins w:id="153" w:author="CATT" w:date="2023-05-06T15:28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  <w:ins w:id="154" w:author="CATT" w:date="2023-05-06T15:28:00Z">
              <w:r>
                <w:rPr>
                  <w:rFonts w:ascii="Arial" w:hAnsi="Arial" w:cs="Arial"/>
                  <w:sz w:val="18"/>
                  <w:lang w:eastAsia="zh-CN"/>
                </w:rPr>
                <w:t>T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his IE is present in case of small data transmission</w:t>
              </w:r>
            </w:ins>
          </w:p>
        </w:tc>
        <w:tc>
          <w:tcPr>
            <w:tcW w:w="1260" w:type="dxa"/>
          </w:tcPr>
          <w:p w14:paraId="1419F300" w14:textId="40D1BC9C" w:rsidR="008E4DB9" w:rsidRPr="005F6FCA" w:rsidRDefault="008E4DB9" w:rsidP="00FD6497">
            <w:pPr>
              <w:keepNext/>
              <w:keepLines/>
              <w:spacing w:after="0"/>
              <w:rPr>
                <w:ins w:id="155" w:author="CATT" w:date="2023-05-06T15:28:00Z"/>
                <w:rFonts w:ascii="Arial" w:hAnsi="Arial" w:cs="Arial"/>
                <w:sz w:val="18"/>
                <w:lang w:eastAsia="zh-CN"/>
              </w:rPr>
            </w:pPr>
            <w:ins w:id="156" w:author="CATT" w:date="2023-05-06T15:28:00Z">
              <w:r w:rsidRPr="005F6FCA">
                <w:rPr>
                  <w:rFonts w:ascii="Arial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677" w:type="dxa"/>
          </w:tcPr>
          <w:p w14:paraId="428C0245" w14:textId="493D8696" w:rsidR="008E4DB9" w:rsidRPr="005F6FCA" w:rsidRDefault="008E4DB9" w:rsidP="00FD6497">
            <w:pPr>
              <w:keepNext/>
              <w:keepLines/>
              <w:spacing w:after="0"/>
              <w:rPr>
                <w:ins w:id="157" w:author="CATT" w:date="2023-05-06T15:28:00Z"/>
                <w:rFonts w:ascii="Arial" w:hAnsi="Arial" w:cs="Arial"/>
                <w:sz w:val="18"/>
                <w:lang w:eastAsia="zh-CN"/>
              </w:rPr>
            </w:pPr>
            <w:ins w:id="158" w:author="CATT" w:date="2023-05-06T15:28:00Z">
              <w:r w:rsidRPr="005F6FCA">
                <w:rPr>
                  <w:rFonts w:ascii="Arial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14:paraId="35C0A015" w14:textId="77777777" w:rsidR="008E4DB9" w:rsidRDefault="008E4DB9" w:rsidP="008E4DB9">
      <w:pPr>
        <w:spacing w:after="120"/>
        <w:rPr>
          <w:rFonts w:eastAsia="MS Mincho"/>
          <w:szCs w:val="22"/>
        </w:rPr>
      </w:pPr>
    </w:p>
    <w:p w14:paraId="39CA20F8" w14:textId="5289F330" w:rsidR="008E4DB9" w:rsidDel="008E4DB9" w:rsidRDefault="008E4DB9" w:rsidP="008E4DB9">
      <w:pPr>
        <w:overflowPunct w:val="0"/>
        <w:autoSpaceDE w:val="0"/>
        <w:autoSpaceDN w:val="0"/>
        <w:adjustRightInd w:val="0"/>
        <w:textAlignment w:val="baseline"/>
        <w:rPr>
          <w:del w:id="159" w:author="CATT" w:date="2023-05-06T15:29:00Z"/>
          <w:iCs/>
          <w:color w:val="FF0000"/>
          <w:sz w:val="21"/>
          <w:lang w:eastAsia="zh-CN"/>
        </w:rPr>
      </w:pPr>
      <w:del w:id="160" w:author="CATT" w:date="2023-05-06T15:29:00Z">
        <w:r w:rsidRPr="00F975FB" w:rsidDel="008E4DB9">
          <w:rPr>
            <w:iCs/>
            <w:color w:val="FF0000"/>
            <w:sz w:val="21"/>
            <w:highlight w:val="yellow"/>
            <w:lang w:eastAsia="zh-CN"/>
          </w:rPr>
          <w:delText>Editor’s Note: It is FFS how to differentiate in the MT Communication Handling procedure whether the request message is sent to indicate connection resume or to apply MT communication handling.</w:delText>
        </w:r>
      </w:del>
    </w:p>
    <w:p w14:paraId="1A5F8DAF" w14:textId="77892892" w:rsidR="008E4DB9" w:rsidRPr="00F975FB" w:rsidDel="008E4DB9" w:rsidRDefault="008E4DB9" w:rsidP="008E4DB9">
      <w:pPr>
        <w:overflowPunct w:val="0"/>
        <w:autoSpaceDE w:val="0"/>
        <w:autoSpaceDN w:val="0"/>
        <w:adjustRightInd w:val="0"/>
        <w:textAlignment w:val="baseline"/>
        <w:rPr>
          <w:del w:id="161" w:author="CATT" w:date="2023-05-06T15:29:00Z"/>
          <w:iCs/>
          <w:color w:val="FF0000"/>
          <w:sz w:val="21"/>
          <w:highlight w:val="yellow"/>
          <w:lang w:eastAsia="zh-CN"/>
        </w:rPr>
      </w:pPr>
      <w:del w:id="162" w:author="CATT" w:date="2023-05-06T15:29:00Z">
        <w:r w:rsidRPr="00F975FB" w:rsidDel="008E4DB9">
          <w:rPr>
            <w:iCs/>
            <w:color w:val="FF0000"/>
            <w:sz w:val="21"/>
            <w:highlight w:val="yellow"/>
            <w:lang w:eastAsia="zh-CN"/>
          </w:rPr>
          <w:delText xml:space="preserve">Editor’s Note: The presence of the </w:delText>
        </w:r>
        <w:r w:rsidRPr="00F975FB" w:rsidDel="008E4DB9">
          <w:rPr>
            <w:i/>
            <w:color w:val="FF0000"/>
            <w:sz w:val="21"/>
            <w:highlight w:val="yellow"/>
            <w:lang w:eastAsia="zh-CN"/>
          </w:rPr>
          <w:delText>NR Paging eDRX Cycle for RRC INACTIVE</w:delText>
        </w:r>
        <w:r w:rsidRPr="00F975FB" w:rsidDel="008E4DB9">
          <w:rPr>
            <w:iCs/>
            <w:color w:val="FF0000"/>
            <w:sz w:val="21"/>
            <w:highlight w:val="yellow"/>
            <w:lang w:eastAsia="zh-CN"/>
          </w:rPr>
          <w:delText xml:space="preserve"> IE is FFS </w:delText>
        </w:r>
      </w:del>
    </w:p>
    <w:p w14:paraId="4C840132" w14:textId="77777777" w:rsidR="008E4DB9" w:rsidRPr="008E4DB9" w:rsidDel="00E922BF" w:rsidRDefault="008E4DB9" w:rsidP="008E4DB9">
      <w:pPr>
        <w:jc w:val="center"/>
        <w:rPr>
          <w:del w:id="163" w:author="CATT" w:date="2023-05-06T15:22:00Z"/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4DC0AF9C" w14:textId="77777777" w:rsidR="008E4DB9" w:rsidRPr="00D921A5" w:rsidRDefault="008E4DB9" w:rsidP="008E4DB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4" w:name="_Toc20955108"/>
      <w:bookmarkStart w:id="165" w:name="_Toc29503554"/>
      <w:bookmarkStart w:id="166" w:name="_Toc29504138"/>
      <w:bookmarkStart w:id="167" w:name="_Toc29504722"/>
      <w:bookmarkStart w:id="168" w:name="_Toc36553168"/>
      <w:bookmarkStart w:id="169" w:name="_Toc36554895"/>
      <w:bookmarkStart w:id="170" w:name="_Toc45652204"/>
      <w:bookmarkStart w:id="171" w:name="_Toc45658636"/>
      <w:bookmarkStart w:id="172" w:name="_Toc45720456"/>
      <w:bookmarkStart w:id="173" w:name="_Toc45798336"/>
      <w:bookmarkStart w:id="174" w:name="_Toc45897725"/>
      <w:bookmarkStart w:id="175" w:name="_Toc51745929"/>
      <w:bookmarkStart w:id="176" w:name="_Toc64446193"/>
      <w:bookmarkStart w:id="177" w:name="_Toc73982063"/>
      <w:bookmarkStart w:id="178" w:name="_Toc88652152"/>
      <w:bookmarkStart w:id="179" w:name="_Toc97891195"/>
      <w:bookmarkStart w:id="180" w:name="_Toc99123315"/>
      <w:bookmarkStart w:id="181" w:name="_Toc99662119"/>
      <w:bookmarkStart w:id="182" w:name="_Toc105152185"/>
      <w:bookmarkStart w:id="183" w:name="_Toc105173991"/>
      <w:bookmarkStart w:id="184" w:name="_Toc106108989"/>
      <w:bookmarkStart w:id="185" w:name="_Toc106122894"/>
      <w:bookmarkStart w:id="186" w:name="_Toc107409447"/>
      <w:bookmarkStart w:id="187" w:name="_Toc112756636"/>
      <w:bookmarkStart w:id="188" w:name="_Toc120537130"/>
      <w:r w:rsidRPr="00D921A5">
        <w:rPr>
          <w:rFonts w:ascii="Arial" w:eastAsia="Times New Roman" w:hAnsi="Arial"/>
          <w:sz w:val="24"/>
          <w:lang w:eastAsia="ko-KR"/>
        </w:rPr>
        <w:t>9.2.</w:t>
      </w:r>
      <w:r>
        <w:rPr>
          <w:rFonts w:ascii="Arial" w:eastAsia="Times New Roman" w:hAnsi="Arial"/>
          <w:sz w:val="24"/>
          <w:lang w:eastAsia="ko-KR"/>
        </w:rPr>
        <w:t>3</w:t>
      </w:r>
      <w:proofErr w:type="gramStart"/>
      <w:r w:rsidRPr="00D921A5">
        <w:rPr>
          <w:rFonts w:ascii="Arial" w:eastAsia="Times New Roman" w:hAnsi="Arial"/>
          <w:sz w:val="24"/>
          <w:lang w:eastAsia="ko-KR"/>
        </w:rPr>
        <w:t>.X</w:t>
      </w:r>
      <w:r>
        <w:rPr>
          <w:rFonts w:ascii="Arial" w:eastAsia="Times New Roman" w:hAnsi="Arial"/>
          <w:sz w:val="24"/>
          <w:lang w:eastAsia="ko-KR"/>
        </w:rPr>
        <w:t>4</w:t>
      </w:r>
      <w:proofErr w:type="gramEnd"/>
      <w:r w:rsidRPr="00D921A5">
        <w:rPr>
          <w:rFonts w:ascii="Arial" w:eastAsia="Times New Roman" w:hAnsi="Arial"/>
          <w:sz w:val="24"/>
          <w:lang w:eastAsia="ko-KR"/>
        </w:rPr>
        <w:tab/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r w:rsidRPr="004704F8">
        <w:rPr>
          <w:rFonts w:ascii="Arial" w:eastAsia="Times New Roman" w:hAnsi="Arial"/>
          <w:sz w:val="24"/>
          <w:lang w:eastAsia="ko-KR"/>
        </w:rPr>
        <w:t>DL DATA NOTIFICATION</w:t>
      </w:r>
    </w:p>
    <w:p w14:paraId="741DE39D" w14:textId="77777777" w:rsidR="008E4DB9" w:rsidRPr="00D921A5" w:rsidRDefault="008E4DB9" w:rsidP="008E4DB9">
      <w:pPr>
        <w:spacing w:after="120"/>
        <w:rPr>
          <w:rFonts w:eastAsia="MS Mincho"/>
          <w:szCs w:val="22"/>
          <w:lang w:val="en-US" w:eastAsia="ja-JP"/>
        </w:rPr>
      </w:pPr>
      <w:r w:rsidRPr="001071E1">
        <w:rPr>
          <w:rFonts w:eastAsia="MS Mincho"/>
          <w:szCs w:val="22"/>
          <w:lang w:val="en-US" w:eastAsia="ja-JP"/>
        </w:rPr>
        <w:t xml:space="preserve">This message is sent by the AMF </w:t>
      </w:r>
      <w:r>
        <w:t xml:space="preserve">to </w:t>
      </w:r>
      <w:r>
        <w:rPr>
          <w:rFonts w:eastAsia="Malgun Gothic" w:hint="eastAsia"/>
        </w:rPr>
        <w:t>indicate</w:t>
      </w:r>
      <w:r>
        <w:t xml:space="preserve"> </w:t>
      </w:r>
      <w:r>
        <w:rPr>
          <w:rFonts w:hint="eastAsia"/>
        </w:rPr>
        <w:t xml:space="preserve">the </w:t>
      </w:r>
      <w:r>
        <w:rPr>
          <w:rFonts w:hint="eastAsia"/>
          <w:lang w:val="en-US" w:eastAsia="zh-CN"/>
        </w:rPr>
        <w:t>there is MT data or signaling buffered in 5GC for the UE</w:t>
      </w:r>
      <w:r>
        <w:rPr>
          <w:rFonts w:eastAsia="MS Mincho"/>
          <w:szCs w:val="22"/>
          <w:lang w:val="en-US" w:eastAsia="ja-JP"/>
        </w:rPr>
        <w:t>.</w:t>
      </w:r>
    </w:p>
    <w:p w14:paraId="39B1E61C" w14:textId="77777777" w:rsidR="008E4DB9" w:rsidRPr="00D921A5" w:rsidRDefault="008E4DB9" w:rsidP="008E4DB9">
      <w:pPr>
        <w:spacing w:after="120"/>
        <w:rPr>
          <w:rFonts w:eastAsia="MS Mincho"/>
          <w:szCs w:val="22"/>
          <w:lang w:val="en-US" w:eastAsia="ja-JP"/>
        </w:rPr>
      </w:pPr>
      <w:r w:rsidRPr="00D921A5">
        <w:rPr>
          <w:rFonts w:eastAsia="MS Mincho"/>
          <w:szCs w:val="22"/>
          <w:lang w:val="en-US" w:eastAsia="ja-JP"/>
        </w:rPr>
        <w:t xml:space="preserve">Direction: AMF </w:t>
      </w:r>
      <w:r w:rsidRPr="00D921A5">
        <w:rPr>
          <w:rFonts w:eastAsia="MS Mincho"/>
          <w:szCs w:val="22"/>
          <w:lang w:val="en-US" w:eastAsia="ja-JP"/>
        </w:rPr>
        <w:sym w:font="Symbol" w:char="F0AE"/>
      </w:r>
      <w:r w:rsidRPr="00D921A5">
        <w:rPr>
          <w:rFonts w:eastAsia="MS Mincho"/>
          <w:szCs w:val="22"/>
          <w:lang w:val="en-US" w:eastAsia="ja-JP"/>
        </w:rPr>
        <w:t xml:space="preserve"> NG-RAN</w:t>
      </w:r>
    </w:p>
    <w:tbl>
      <w:tblPr>
        <w:tblW w:w="102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0"/>
        <w:gridCol w:w="928"/>
        <w:gridCol w:w="809"/>
        <w:gridCol w:w="1883"/>
        <w:gridCol w:w="1795"/>
        <w:gridCol w:w="1347"/>
        <w:gridCol w:w="1587"/>
      </w:tblGrid>
      <w:tr w:rsidR="008E4DB9" w:rsidRPr="00650057" w14:paraId="51EAC2CF" w14:textId="77777777" w:rsidTr="008E4DB9">
        <w:trPr>
          <w:trHeight w:val="356"/>
        </w:trPr>
        <w:tc>
          <w:tcPr>
            <w:tcW w:w="1860" w:type="dxa"/>
          </w:tcPr>
          <w:p w14:paraId="78D5A58C" w14:textId="77777777" w:rsidR="008E4DB9" w:rsidRPr="00650057" w:rsidRDefault="008E4DB9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IE/Group Name</w:t>
            </w:r>
          </w:p>
        </w:tc>
        <w:tc>
          <w:tcPr>
            <w:tcW w:w="928" w:type="dxa"/>
          </w:tcPr>
          <w:p w14:paraId="373CE2D9" w14:textId="77777777" w:rsidR="008E4DB9" w:rsidRPr="00650057" w:rsidRDefault="008E4DB9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Presence</w:t>
            </w:r>
          </w:p>
        </w:tc>
        <w:tc>
          <w:tcPr>
            <w:tcW w:w="809" w:type="dxa"/>
          </w:tcPr>
          <w:p w14:paraId="35D76364" w14:textId="77777777" w:rsidR="008E4DB9" w:rsidRPr="00650057" w:rsidRDefault="008E4DB9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Range</w:t>
            </w:r>
          </w:p>
        </w:tc>
        <w:tc>
          <w:tcPr>
            <w:tcW w:w="1883" w:type="dxa"/>
          </w:tcPr>
          <w:p w14:paraId="230CD4E3" w14:textId="77777777" w:rsidR="008E4DB9" w:rsidRPr="00650057" w:rsidRDefault="008E4DB9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IE type and reference</w:t>
            </w:r>
          </w:p>
        </w:tc>
        <w:tc>
          <w:tcPr>
            <w:tcW w:w="1795" w:type="dxa"/>
          </w:tcPr>
          <w:p w14:paraId="3E4FCEF9" w14:textId="77777777" w:rsidR="008E4DB9" w:rsidRPr="00650057" w:rsidRDefault="008E4DB9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Semantics description</w:t>
            </w:r>
          </w:p>
        </w:tc>
        <w:tc>
          <w:tcPr>
            <w:tcW w:w="1347" w:type="dxa"/>
          </w:tcPr>
          <w:p w14:paraId="16C3FD60" w14:textId="77777777" w:rsidR="008E4DB9" w:rsidRPr="00650057" w:rsidRDefault="008E4DB9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482D3A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Criticality</w:t>
            </w:r>
          </w:p>
        </w:tc>
        <w:tc>
          <w:tcPr>
            <w:tcW w:w="1587" w:type="dxa"/>
          </w:tcPr>
          <w:p w14:paraId="77DC1A52" w14:textId="77777777" w:rsidR="008E4DB9" w:rsidRPr="00650057" w:rsidRDefault="008E4DB9" w:rsidP="00FD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r w:rsidRPr="00482D3A">
              <w:rPr>
                <w:rFonts w:ascii="Arial" w:eastAsia="Times New Roman" w:hAnsi="Arial" w:cs="Arial"/>
                <w:b/>
                <w:sz w:val="16"/>
                <w:szCs w:val="18"/>
                <w:lang w:eastAsia="ja-JP"/>
              </w:rPr>
              <w:t>Assigned Criticality</w:t>
            </w:r>
          </w:p>
        </w:tc>
      </w:tr>
      <w:tr w:rsidR="008E4DB9" w:rsidRPr="00650057" w14:paraId="479CFEC5" w14:textId="77777777" w:rsidTr="008E4DB9">
        <w:trPr>
          <w:trHeight w:val="172"/>
        </w:trPr>
        <w:tc>
          <w:tcPr>
            <w:tcW w:w="1860" w:type="dxa"/>
          </w:tcPr>
          <w:p w14:paraId="3640652D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928" w:type="dxa"/>
          </w:tcPr>
          <w:p w14:paraId="5F76515A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09" w:type="dxa"/>
          </w:tcPr>
          <w:p w14:paraId="591BDA03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83" w:type="dxa"/>
          </w:tcPr>
          <w:p w14:paraId="1C8789A5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95" w:type="dxa"/>
          </w:tcPr>
          <w:p w14:paraId="16B84FA4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47" w:type="dxa"/>
          </w:tcPr>
          <w:p w14:paraId="37D4121B" w14:textId="77777777" w:rsidR="008E4DB9" w:rsidRPr="00650057" w:rsidRDefault="008E4DB9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587" w:type="dxa"/>
          </w:tcPr>
          <w:p w14:paraId="5DC7733E" w14:textId="77777777" w:rsidR="008E4DB9" w:rsidRPr="00650057" w:rsidRDefault="008E4DB9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E4DB9" w:rsidRPr="00650057" w14:paraId="1AA2BF8E" w14:textId="77777777" w:rsidTr="008E4DB9">
        <w:trPr>
          <w:trHeight w:val="178"/>
        </w:trPr>
        <w:tc>
          <w:tcPr>
            <w:tcW w:w="1860" w:type="dxa"/>
          </w:tcPr>
          <w:p w14:paraId="6CE69EF6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650057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928" w:type="dxa"/>
          </w:tcPr>
          <w:p w14:paraId="666D2393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09" w:type="dxa"/>
          </w:tcPr>
          <w:p w14:paraId="03FAA0F0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83" w:type="dxa"/>
          </w:tcPr>
          <w:p w14:paraId="40FCC532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795" w:type="dxa"/>
          </w:tcPr>
          <w:p w14:paraId="3C25D6DF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47" w:type="dxa"/>
          </w:tcPr>
          <w:p w14:paraId="12B0FC56" w14:textId="77777777" w:rsidR="008E4DB9" w:rsidRPr="00650057" w:rsidRDefault="008E4DB9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587" w:type="dxa"/>
          </w:tcPr>
          <w:p w14:paraId="2ACD221F" w14:textId="77777777" w:rsidR="008E4DB9" w:rsidRPr="00650057" w:rsidRDefault="008E4DB9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E4DB9" w:rsidRPr="00650057" w14:paraId="41EF24B7" w14:textId="77777777" w:rsidTr="008E4DB9">
        <w:trPr>
          <w:trHeight w:val="178"/>
        </w:trPr>
        <w:tc>
          <w:tcPr>
            <w:tcW w:w="1860" w:type="dxa"/>
          </w:tcPr>
          <w:p w14:paraId="709B5837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650057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928" w:type="dxa"/>
          </w:tcPr>
          <w:p w14:paraId="12942793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09" w:type="dxa"/>
          </w:tcPr>
          <w:p w14:paraId="58BEF3F7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83" w:type="dxa"/>
          </w:tcPr>
          <w:p w14:paraId="30A22219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50057"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795" w:type="dxa"/>
          </w:tcPr>
          <w:p w14:paraId="5702EAFA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47" w:type="dxa"/>
          </w:tcPr>
          <w:p w14:paraId="25FD671E" w14:textId="77777777" w:rsidR="008E4DB9" w:rsidRPr="00650057" w:rsidRDefault="008E4DB9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587" w:type="dxa"/>
          </w:tcPr>
          <w:p w14:paraId="0569ABC4" w14:textId="77777777" w:rsidR="008E4DB9" w:rsidRPr="00650057" w:rsidRDefault="008E4DB9" w:rsidP="00FD649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82D3A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8E4DB9" w:rsidRPr="00650057" w14:paraId="181A87D5" w14:textId="77777777" w:rsidTr="008E4DB9">
        <w:trPr>
          <w:trHeight w:val="178"/>
        </w:trPr>
        <w:tc>
          <w:tcPr>
            <w:tcW w:w="1860" w:type="dxa"/>
          </w:tcPr>
          <w:p w14:paraId="0E606842" w14:textId="2C7B9BE4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del w:id="189" w:author="CATT" w:date="2023-05-06T15:30:00Z">
              <w:r w:rsidRPr="008E4DB9" w:rsidDel="008E4DB9">
                <w:rPr>
                  <w:rFonts w:ascii="Arial" w:eastAsia="Batang" w:hAnsi="Arial" w:cs="Arial"/>
                  <w:bCs/>
                  <w:sz w:val="18"/>
                  <w:highlight w:val="yellow"/>
                  <w:lang w:eastAsia="ja-JP"/>
                </w:rPr>
                <w:delText>FFS</w:delText>
              </w:r>
            </w:del>
            <w:ins w:id="190" w:author="CATT" w:date="2023-05-06T15:30:00Z">
              <w:r>
                <w:t xml:space="preserve"> </w:t>
              </w:r>
              <w:r w:rsidRPr="008E4DB9">
                <w:rPr>
                  <w:rFonts w:ascii="Arial" w:eastAsia="Times New Roman" w:hAnsi="Arial" w:cs="Arial"/>
                  <w:bCs/>
                  <w:sz w:val="18"/>
                  <w:lang w:eastAsia="ja-JP"/>
                </w:rPr>
                <w:t>Paging Policy Information for Network Triggered Connection</w:t>
              </w:r>
            </w:ins>
          </w:p>
        </w:tc>
        <w:tc>
          <w:tcPr>
            <w:tcW w:w="928" w:type="dxa"/>
          </w:tcPr>
          <w:p w14:paraId="238C7569" w14:textId="5B62B053" w:rsidR="008E4DB9" w:rsidRPr="008E4DB9" w:rsidRDefault="008E4DB9" w:rsidP="00FD649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ins w:id="191" w:author="CATT" w:date="2023-05-06T15:31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09" w:type="dxa"/>
          </w:tcPr>
          <w:p w14:paraId="5E80F0EB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83" w:type="dxa"/>
          </w:tcPr>
          <w:p w14:paraId="13A754EB" w14:textId="3C92EEE7" w:rsidR="008E4DB9" w:rsidRPr="008E4DB9" w:rsidRDefault="008E4DB9" w:rsidP="008E4DB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92" w:author="CATT" w:date="2023-05-06T15:31:00Z">
              <w:r>
                <w:rPr>
                  <w:rFonts w:ascii="Arial" w:hAnsi="Arial" w:hint="eastAsia"/>
                  <w:sz w:val="18"/>
                  <w:lang w:eastAsia="zh-CN"/>
                </w:rPr>
                <w:t>9.3.4.X</w:t>
              </w:r>
            </w:ins>
            <w:bookmarkStart w:id="193" w:name="_GoBack"/>
            <w:bookmarkEnd w:id="193"/>
          </w:p>
        </w:tc>
        <w:tc>
          <w:tcPr>
            <w:tcW w:w="1795" w:type="dxa"/>
          </w:tcPr>
          <w:p w14:paraId="15718447" w14:textId="77777777" w:rsidR="008E4DB9" w:rsidRPr="00650057" w:rsidRDefault="008E4DB9" w:rsidP="00FD649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47" w:type="dxa"/>
          </w:tcPr>
          <w:p w14:paraId="3EEC6784" w14:textId="12C97FFA" w:rsidR="008E4DB9" w:rsidRPr="00650057" w:rsidRDefault="008E4DB9" w:rsidP="008E4DB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ins w:id="194" w:author="CATT" w:date="2023-05-06T15:31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587" w:type="dxa"/>
          </w:tcPr>
          <w:p w14:paraId="0E4C16FC" w14:textId="77C61C57" w:rsidR="008E4DB9" w:rsidRPr="008E4DB9" w:rsidRDefault="008E4DB9" w:rsidP="008E4D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95" w:author="CATT" w:date="2023-05-06T15:31:00Z">
              <w:r>
                <w:rPr>
                  <w:rFonts w:ascii="Arial" w:hAnsi="Arial" w:hint="eastAsia"/>
                  <w:sz w:val="18"/>
                  <w:lang w:eastAsia="zh-CN"/>
                </w:rPr>
                <w:t>ignore</w:t>
              </w:r>
            </w:ins>
          </w:p>
        </w:tc>
      </w:tr>
    </w:tbl>
    <w:p w14:paraId="72C883EE" w14:textId="77777777" w:rsidR="008E4DB9" w:rsidRPr="008E4DB9" w:rsidRDefault="008E4DB9" w:rsidP="008E4DB9">
      <w:pPr>
        <w:overflowPunct w:val="0"/>
        <w:autoSpaceDE w:val="0"/>
        <w:autoSpaceDN w:val="0"/>
        <w:adjustRightInd w:val="0"/>
        <w:textAlignment w:val="baseline"/>
        <w:rPr>
          <w:i/>
          <w:color w:val="FF0000"/>
          <w:sz w:val="21"/>
          <w:highlight w:val="yellow"/>
          <w:lang w:eastAsia="zh-CN"/>
        </w:rPr>
      </w:pPr>
    </w:p>
    <w:p w14:paraId="117A40D8" w14:textId="7E9ED618" w:rsidR="008E4DB9" w:rsidRPr="00F975FB" w:rsidDel="008E4DB9" w:rsidRDefault="008E4DB9" w:rsidP="008E4DB9">
      <w:pPr>
        <w:overflowPunct w:val="0"/>
        <w:autoSpaceDE w:val="0"/>
        <w:autoSpaceDN w:val="0"/>
        <w:adjustRightInd w:val="0"/>
        <w:textAlignment w:val="baseline"/>
        <w:rPr>
          <w:del w:id="196" w:author="CATT" w:date="2023-05-06T15:31:00Z"/>
          <w:rFonts w:eastAsia="Times New Roman"/>
          <w:color w:val="FF0000"/>
          <w:lang w:eastAsia="ko-KR"/>
        </w:rPr>
      </w:pPr>
      <w:del w:id="197" w:author="CATT" w:date="2023-05-06T15:31:00Z">
        <w:r w:rsidRPr="00F975FB" w:rsidDel="008E4DB9">
          <w:rPr>
            <w:color w:val="FF0000"/>
            <w:sz w:val="21"/>
            <w:highlight w:val="yellow"/>
            <w:lang w:eastAsia="zh-CN"/>
          </w:rPr>
          <w:delText>Editor’s Note: FFS on the actual IEs that need to be included in the DL Data Notification procedure</w:delText>
        </w:r>
        <w:r w:rsidRPr="00F975FB" w:rsidDel="008E4DB9">
          <w:rPr>
            <w:rFonts w:eastAsia="Times New Roman"/>
            <w:color w:val="FF0000"/>
            <w:highlight w:val="yellow"/>
            <w:lang w:eastAsia="ko-KR"/>
          </w:rPr>
          <w:delText xml:space="preserve">. The </w:delText>
        </w:r>
        <w:r w:rsidRPr="00F975FB" w:rsidDel="008E4DB9">
          <w:rPr>
            <w:color w:val="FF0000"/>
            <w:sz w:val="21"/>
            <w:highlight w:val="yellow"/>
            <w:lang w:eastAsia="zh-CN"/>
          </w:rPr>
          <w:delText>paging policy differentiation IEs from the CT4 LS to be</w:delText>
        </w:r>
        <w:r w:rsidRPr="008817AC" w:rsidDel="008E4DB9">
          <w:rPr>
            <w:color w:val="FF0000"/>
            <w:sz w:val="21"/>
            <w:highlight w:val="yellow"/>
            <w:lang w:eastAsia="zh-CN"/>
          </w:rPr>
          <w:delText xml:space="preserve"> </w:delText>
        </w:r>
        <w:r w:rsidDel="008E4DB9">
          <w:rPr>
            <w:color w:val="FF0000"/>
            <w:sz w:val="21"/>
            <w:highlight w:val="yellow"/>
            <w:lang w:eastAsia="zh-CN"/>
          </w:rPr>
          <w:delText>further discussed.</w:delText>
        </w:r>
        <w:r w:rsidRPr="00F975FB" w:rsidDel="008E4DB9">
          <w:rPr>
            <w:color w:val="FF0000"/>
            <w:sz w:val="21"/>
            <w:highlight w:val="yellow"/>
            <w:lang w:eastAsia="zh-CN"/>
          </w:rPr>
          <w:delText xml:space="preserve"> </w:delText>
        </w:r>
      </w:del>
    </w:p>
    <w:p w14:paraId="43690B97" w14:textId="77777777" w:rsidR="008E4DB9" w:rsidRPr="001D1767" w:rsidRDefault="008E4DB9" w:rsidP="008E4DB9">
      <w:pPr>
        <w:pStyle w:val="4"/>
        <w:overflowPunct w:val="0"/>
        <w:autoSpaceDE w:val="0"/>
        <w:autoSpaceDN w:val="0"/>
        <w:adjustRightInd w:val="0"/>
        <w:textAlignment w:val="baseline"/>
        <w:rPr>
          <w:ins w:id="198" w:author="CATT" w:date="2023-05-06T15:32:00Z"/>
          <w:lang w:eastAsia="zh-CN"/>
        </w:rPr>
      </w:pPr>
      <w:ins w:id="199" w:author="CATT" w:date="2023-05-06T15:32:00Z">
        <w:r w:rsidRPr="001D1767">
          <w:rPr>
            <w:rFonts w:eastAsia="Batang"/>
            <w:lang w:eastAsia="ko-KR"/>
          </w:rPr>
          <w:t>9.3.</w:t>
        </w:r>
        <w:r>
          <w:rPr>
            <w:rFonts w:hint="eastAsia"/>
            <w:lang w:eastAsia="zh-CN"/>
          </w:rPr>
          <w:t>4</w:t>
        </w:r>
        <w:proofErr w:type="gramStart"/>
        <w:r w:rsidRPr="001D1767">
          <w:rPr>
            <w:rFonts w:eastAsia="Batang"/>
            <w:lang w:eastAsia="ko-KR"/>
          </w:rPr>
          <w:t>.x</w:t>
        </w:r>
        <w:proofErr w:type="gramEnd"/>
        <w:r w:rsidRPr="001D1767">
          <w:rPr>
            <w:rFonts w:eastAsia="Batang"/>
            <w:lang w:eastAsia="ko-KR"/>
          </w:rPr>
          <w:t xml:space="preserve"> Paging Policy Information for Network Triggered Connection</w:t>
        </w:r>
      </w:ins>
    </w:p>
    <w:p w14:paraId="2FEE8409" w14:textId="05161AD3" w:rsidR="008E4DB9" w:rsidRPr="001D1767" w:rsidRDefault="00BA15D3" w:rsidP="008E4DB9">
      <w:pPr>
        <w:rPr>
          <w:ins w:id="200" w:author="CATT" w:date="2023-05-06T15:32:00Z"/>
          <w:lang w:eastAsia="zh-CN"/>
        </w:rPr>
      </w:pPr>
      <w:ins w:id="201" w:author="CATT" w:date="2023-05-12T11:58:00Z">
        <w:r w:rsidRPr="001D1767">
          <w:rPr>
            <w:lang w:eastAsia="zh-CN"/>
          </w:rPr>
          <w:t>T</w:t>
        </w:r>
        <w:r w:rsidRPr="001D1767">
          <w:rPr>
            <w:rFonts w:hint="eastAsia"/>
            <w:lang w:eastAsia="zh-CN"/>
          </w:rPr>
          <w:t xml:space="preserve">his IE </w:t>
        </w:r>
        <w:r w:rsidRPr="001D1767">
          <w:rPr>
            <w:lang w:eastAsia="zh-CN"/>
          </w:rPr>
          <w:t>identifies</w:t>
        </w:r>
        <w:r w:rsidRPr="001D1767">
          <w:rPr>
            <w:rFonts w:hint="eastAsia"/>
            <w:lang w:eastAsia="zh-CN"/>
          </w:rPr>
          <w:t xml:space="preserve"> </w:t>
        </w:r>
        <w:r w:rsidRPr="001D1767">
          <w:rPr>
            <w:lang w:eastAsia="zh-CN"/>
          </w:rPr>
          <w:t>paging policy parameters including the PPI, the ARP and the 5QI</w:t>
        </w:r>
        <w:r>
          <w:rPr>
            <w:rFonts w:hint="eastAsia"/>
            <w:lang w:eastAsia="zh-CN"/>
          </w:rPr>
          <w:t>, and QFI</w:t>
        </w:r>
        <w:r w:rsidRPr="001D1767">
          <w:rPr>
            <w:lang w:eastAsia="zh-CN"/>
          </w:rPr>
          <w:t xml:space="preserve"> of the QoS flow of the PDU session </w:t>
        </w:r>
        <w:r>
          <w:rPr>
            <w:rFonts w:hint="eastAsia"/>
            <w:lang w:eastAsia="zh-CN"/>
          </w:rPr>
          <w:t xml:space="preserve">for </w:t>
        </w:r>
        <w:r w:rsidRPr="001D1767">
          <w:rPr>
            <w:lang w:eastAsia="zh-CN"/>
          </w:rPr>
          <w:t>Connection Resume procedure</w:t>
        </w:r>
        <w:r w:rsidRPr="000712C5">
          <w:rPr>
            <w:rFonts w:eastAsia="Times New Roman"/>
            <w:lang w:eastAsia="en-GB"/>
          </w:rPr>
          <w:t xml:space="preserve"> </w:t>
        </w:r>
        <w:r w:rsidRPr="00472B9A">
          <w:rPr>
            <w:rFonts w:eastAsia="Times New Roman"/>
            <w:lang w:eastAsia="en-GB"/>
          </w:rPr>
          <w:t xml:space="preserve">in RRC Inactive with </w:t>
        </w:r>
        <w:bookmarkStart w:id="202" w:name="_Hlk128565481"/>
        <w:r w:rsidRPr="00472B9A">
          <w:rPr>
            <w:rFonts w:eastAsia="Times New Roman"/>
            <w:lang w:eastAsia="en-GB"/>
          </w:rPr>
          <w:t>CN based MT communication handling</w:t>
        </w:r>
      </w:ins>
      <w:bookmarkEnd w:id="202"/>
      <w:ins w:id="203" w:author="CATT" w:date="2023-05-06T15:32:00Z">
        <w:r w:rsidR="008E4DB9" w:rsidRPr="001D1767">
          <w:rPr>
            <w:rFonts w:hint="eastAsia"/>
            <w:lang w:eastAsia="zh-CN"/>
          </w:rPr>
          <w:t>.</w:t>
        </w:r>
      </w:ins>
    </w:p>
    <w:tbl>
      <w:tblPr>
        <w:tblW w:w="77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</w:tblGrid>
      <w:tr w:rsidR="008E4DB9" w:rsidRPr="001D1767" w14:paraId="0AF38725" w14:textId="77777777" w:rsidTr="00FD6497">
        <w:trPr>
          <w:ins w:id="204" w:author="CATT" w:date="2023-05-06T15:3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217D" w14:textId="77777777" w:rsidR="008E4DB9" w:rsidRPr="001D1767" w:rsidRDefault="008E4DB9" w:rsidP="00FD6497">
            <w:pPr>
              <w:pStyle w:val="TAL"/>
              <w:rPr>
                <w:ins w:id="205" w:author="CATT" w:date="2023-05-06T15:32:00Z"/>
                <w:rFonts w:cs="Arial"/>
                <w:lang w:eastAsia="zh-CN"/>
              </w:rPr>
            </w:pPr>
            <w:ins w:id="206" w:author="CATT" w:date="2023-05-06T15:32:00Z">
              <w:r w:rsidRPr="001D1767">
                <w:rPr>
                  <w:rFonts w:cs="Arial"/>
                  <w:lang w:eastAsia="zh-CN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988B" w14:textId="77777777" w:rsidR="008E4DB9" w:rsidRPr="001D1767" w:rsidRDefault="008E4DB9" w:rsidP="00FD6497">
            <w:pPr>
              <w:pStyle w:val="TAL"/>
              <w:rPr>
                <w:ins w:id="207" w:author="CATT" w:date="2023-05-06T15:32:00Z"/>
                <w:rFonts w:cs="Arial"/>
                <w:lang w:eastAsia="ja-JP"/>
              </w:rPr>
            </w:pPr>
            <w:ins w:id="208" w:author="CATT" w:date="2023-05-06T15:32:00Z">
              <w:r w:rsidRPr="001D1767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E823" w14:textId="77777777" w:rsidR="008E4DB9" w:rsidRPr="001D1767" w:rsidRDefault="008E4DB9" w:rsidP="00FD6497">
            <w:pPr>
              <w:pStyle w:val="TAL"/>
              <w:rPr>
                <w:ins w:id="209" w:author="CATT" w:date="2023-05-06T15:32:00Z"/>
                <w:rFonts w:cs="Arial"/>
                <w:lang w:eastAsia="ja-JP"/>
              </w:rPr>
            </w:pPr>
            <w:ins w:id="210" w:author="CATT" w:date="2023-05-06T15:32:00Z">
              <w:r w:rsidRPr="001D1767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3FD0" w14:textId="77777777" w:rsidR="008E4DB9" w:rsidRPr="001D1767" w:rsidRDefault="008E4DB9" w:rsidP="00FD6497">
            <w:pPr>
              <w:pStyle w:val="TAL"/>
              <w:rPr>
                <w:ins w:id="211" w:author="CATT" w:date="2023-05-06T15:32:00Z"/>
                <w:rFonts w:cs="Arial"/>
                <w:lang w:eastAsia="zh-CN"/>
              </w:rPr>
            </w:pPr>
            <w:ins w:id="212" w:author="CATT" w:date="2023-05-06T15:32:00Z">
              <w:r w:rsidRPr="001D1767">
                <w:rPr>
                  <w:rFonts w:cs="Arial"/>
                  <w:lang w:eastAsia="zh-CN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C7" w14:textId="77777777" w:rsidR="008E4DB9" w:rsidRPr="001D1767" w:rsidRDefault="008E4DB9" w:rsidP="00FD6497">
            <w:pPr>
              <w:pStyle w:val="TAL"/>
              <w:rPr>
                <w:ins w:id="213" w:author="CATT" w:date="2023-05-06T15:32:00Z"/>
                <w:rFonts w:eastAsia="Batang" w:cs="Arial"/>
              </w:rPr>
            </w:pPr>
            <w:ins w:id="214" w:author="CATT" w:date="2023-05-06T15:32:00Z">
              <w:r w:rsidRPr="001D1767">
                <w:rPr>
                  <w:rFonts w:eastAsia="Batang" w:cs="Arial"/>
                </w:rPr>
                <w:t>Semantics description</w:t>
              </w:r>
            </w:ins>
          </w:p>
        </w:tc>
      </w:tr>
      <w:tr w:rsidR="008E4DB9" w:rsidRPr="001D1767" w14:paraId="22B58664" w14:textId="77777777" w:rsidTr="00FD6497">
        <w:trPr>
          <w:ins w:id="215" w:author="CATT" w:date="2023-05-06T15:32:00Z"/>
        </w:trPr>
        <w:tc>
          <w:tcPr>
            <w:tcW w:w="2268" w:type="dxa"/>
          </w:tcPr>
          <w:p w14:paraId="3B94420D" w14:textId="77777777" w:rsidR="008E4DB9" w:rsidRPr="001D1767" w:rsidRDefault="008E4DB9" w:rsidP="00FD6497">
            <w:pPr>
              <w:pStyle w:val="TAL"/>
              <w:rPr>
                <w:ins w:id="216" w:author="CATT" w:date="2023-05-06T15:32:00Z"/>
                <w:rFonts w:cs="Arial"/>
                <w:lang w:eastAsia="zh-CN"/>
              </w:rPr>
            </w:pPr>
            <w:ins w:id="217" w:author="CATT" w:date="2023-05-06T15:32:00Z">
              <w:r w:rsidRPr="00787484">
                <w:rPr>
                  <w:rFonts w:cs="Arial"/>
                  <w:lang w:eastAsia="zh-CN"/>
                </w:rPr>
                <w:t>PDU Session ID</w:t>
              </w:r>
            </w:ins>
          </w:p>
        </w:tc>
        <w:tc>
          <w:tcPr>
            <w:tcW w:w="1020" w:type="dxa"/>
          </w:tcPr>
          <w:p w14:paraId="41B6BB9F" w14:textId="77777777" w:rsidR="008E4DB9" w:rsidRPr="001D1767" w:rsidRDefault="008E4DB9" w:rsidP="00FD6497">
            <w:pPr>
              <w:pStyle w:val="TAL"/>
              <w:rPr>
                <w:ins w:id="218" w:author="CATT" w:date="2023-05-06T15:32:00Z"/>
                <w:rFonts w:cs="Arial"/>
                <w:lang w:eastAsia="zh-CN"/>
              </w:rPr>
            </w:pPr>
            <w:ins w:id="219" w:author="CATT" w:date="2023-05-06T15:32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A48A6DE" w14:textId="77777777" w:rsidR="008E4DB9" w:rsidRPr="001D1767" w:rsidRDefault="008E4DB9" w:rsidP="00FD6497">
            <w:pPr>
              <w:pStyle w:val="TAL"/>
              <w:rPr>
                <w:ins w:id="220" w:author="CATT" w:date="2023-05-06T15:32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0365FE6" w14:textId="77777777" w:rsidR="008E4DB9" w:rsidRPr="001D1767" w:rsidRDefault="008E4DB9" w:rsidP="00FD6497">
            <w:pPr>
              <w:pStyle w:val="TAL"/>
              <w:rPr>
                <w:ins w:id="221" w:author="CATT" w:date="2023-05-06T15:32:00Z"/>
                <w:rFonts w:cs="Arial"/>
                <w:lang w:eastAsia="zh-CN"/>
              </w:rPr>
            </w:pPr>
            <w:ins w:id="222" w:author="CATT" w:date="2023-05-06T15:32:00Z">
              <w:r w:rsidRPr="001D2E49">
                <w:rPr>
                  <w:rFonts w:eastAsia="宋体" w:cs="Arial"/>
                  <w:lang w:eastAsia="zh-CN"/>
                </w:rPr>
                <w:t>9.3.1.50</w:t>
              </w:r>
            </w:ins>
          </w:p>
        </w:tc>
        <w:tc>
          <w:tcPr>
            <w:tcW w:w="1757" w:type="dxa"/>
          </w:tcPr>
          <w:p w14:paraId="7109DECE" w14:textId="77777777" w:rsidR="008E4DB9" w:rsidRPr="001D1767" w:rsidRDefault="008E4DB9" w:rsidP="00FD6497">
            <w:pPr>
              <w:pStyle w:val="TAL"/>
              <w:rPr>
                <w:ins w:id="223" w:author="CATT" w:date="2023-05-06T15:32:00Z"/>
                <w:rFonts w:cs="Arial"/>
                <w:lang w:eastAsia="zh-CN"/>
              </w:rPr>
            </w:pPr>
          </w:p>
        </w:tc>
      </w:tr>
      <w:tr w:rsidR="008E4DB9" w:rsidRPr="001D1767" w14:paraId="11B2EBE9" w14:textId="77777777" w:rsidTr="00FD6497">
        <w:trPr>
          <w:ins w:id="224" w:author="CATT" w:date="2023-05-06T15:32:00Z"/>
        </w:trPr>
        <w:tc>
          <w:tcPr>
            <w:tcW w:w="2268" w:type="dxa"/>
          </w:tcPr>
          <w:p w14:paraId="28F1600E" w14:textId="77777777" w:rsidR="008E4DB9" w:rsidRPr="00787484" w:rsidRDefault="008E4DB9" w:rsidP="00FD6497">
            <w:pPr>
              <w:pStyle w:val="TAL"/>
              <w:rPr>
                <w:ins w:id="225" w:author="CATT" w:date="2023-05-06T15:32:00Z"/>
                <w:rFonts w:cs="Arial"/>
                <w:lang w:eastAsia="zh-CN"/>
              </w:rPr>
            </w:pPr>
            <w:ins w:id="226" w:author="CATT" w:date="2023-05-06T15:32:00Z">
              <w:r w:rsidRPr="00527AD6">
                <w:rPr>
                  <w:rFonts w:cs="Arial"/>
                  <w:lang w:eastAsia="zh-CN"/>
                </w:rPr>
                <w:t>QoS Flow Identifier</w:t>
              </w:r>
            </w:ins>
          </w:p>
        </w:tc>
        <w:tc>
          <w:tcPr>
            <w:tcW w:w="1020" w:type="dxa"/>
          </w:tcPr>
          <w:p w14:paraId="4EFEB5A1" w14:textId="77777777" w:rsidR="008E4DB9" w:rsidRDefault="008E4DB9" w:rsidP="00FD6497">
            <w:pPr>
              <w:pStyle w:val="TAL"/>
              <w:rPr>
                <w:ins w:id="227" w:author="CATT" w:date="2023-05-06T15:32:00Z"/>
                <w:rFonts w:cs="Arial"/>
                <w:lang w:eastAsia="zh-CN"/>
              </w:rPr>
            </w:pPr>
            <w:ins w:id="228" w:author="CATT" w:date="2023-05-06T15:3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C8AB257" w14:textId="77777777" w:rsidR="008E4DB9" w:rsidRPr="001D1767" w:rsidRDefault="008E4DB9" w:rsidP="00FD6497">
            <w:pPr>
              <w:pStyle w:val="TAL"/>
              <w:rPr>
                <w:ins w:id="229" w:author="CATT" w:date="2023-05-06T15:32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FE866B6" w14:textId="77777777" w:rsidR="008E4DB9" w:rsidRPr="001D2E49" w:rsidRDefault="008E4DB9" w:rsidP="00FD6497">
            <w:pPr>
              <w:pStyle w:val="TAL"/>
              <w:rPr>
                <w:ins w:id="230" w:author="CATT" w:date="2023-05-06T15:32:00Z"/>
                <w:rFonts w:eastAsia="宋体" w:cs="Arial"/>
                <w:lang w:eastAsia="zh-CN"/>
              </w:rPr>
            </w:pPr>
            <w:ins w:id="231" w:author="CATT" w:date="2023-05-06T15:32:00Z">
              <w:r w:rsidRPr="001D2E49">
                <w:rPr>
                  <w:rFonts w:eastAsia="宋体" w:cs="Arial"/>
                  <w:lang w:eastAsia="zh-CN"/>
                </w:rPr>
                <w:t>9.3.1.5</w:t>
              </w:r>
              <w:r>
                <w:rPr>
                  <w:rFonts w:eastAsia="宋体" w:cs="Arial" w:hint="eastAsia"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61B902F2" w14:textId="77777777" w:rsidR="008E4DB9" w:rsidRPr="001D1767" w:rsidRDefault="008E4DB9" w:rsidP="00FD6497">
            <w:pPr>
              <w:pStyle w:val="TAL"/>
              <w:rPr>
                <w:ins w:id="232" w:author="CATT" w:date="2023-05-06T15:32:00Z"/>
                <w:rFonts w:cs="Arial"/>
                <w:lang w:eastAsia="zh-CN"/>
              </w:rPr>
            </w:pPr>
          </w:p>
        </w:tc>
      </w:tr>
      <w:tr w:rsidR="008E4DB9" w:rsidRPr="001D1767" w14:paraId="6DA9D3B7" w14:textId="77777777" w:rsidTr="00FD6497">
        <w:trPr>
          <w:ins w:id="233" w:author="CATT" w:date="2023-05-06T15:32:00Z"/>
        </w:trPr>
        <w:tc>
          <w:tcPr>
            <w:tcW w:w="2268" w:type="dxa"/>
          </w:tcPr>
          <w:p w14:paraId="18111600" w14:textId="77777777" w:rsidR="008E4DB9" w:rsidRPr="001D1767" w:rsidRDefault="008E4DB9" w:rsidP="00FD6497">
            <w:pPr>
              <w:pStyle w:val="TAL"/>
              <w:rPr>
                <w:ins w:id="234" w:author="CATT" w:date="2023-05-06T15:32:00Z"/>
                <w:rFonts w:cs="Arial"/>
                <w:lang w:eastAsia="zh-CN"/>
              </w:rPr>
            </w:pPr>
            <w:ins w:id="235" w:author="CATT" w:date="2023-05-06T15:32:00Z">
              <w:r w:rsidRPr="001D1767">
                <w:rPr>
                  <w:rFonts w:cs="Arial"/>
                  <w:lang w:eastAsia="zh-CN"/>
                </w:rPr>
                <w:t>P</w:t>
              </w:r>
              <w:r w:rsidRPr="001D1767">
                <w:rPr>
                  <w:rFonts w:cs="Arial" w:hint="eastAsia"/>
                  <w:lang w:eastAsia="zh-CN"/>
                </w:rPr>
                <w:t>aging Policy</w:t>
              </w:r>
            </w:ins>
          </w:p>
        </w:tc>
        <w:tc>
          <w:tcPr>
            <w:tcW w:w="1020" w:type="dxa"/>
          </w:tcPr>
          <w:p w14:paraId="6285B4FF" w14:textId="77777777" w:rsidR="008E4DB9" w:rsidRPr="001D1767" w:rsidRDefault="008E4DB9" w:rsidP="00FD6497">
            <w:pPr>
              <w:pStyle w:val="TAL"/>
              <w:rPr>
                <w:ins w:id="236" w:author="CATT" w:date="2023-05-06T15:32:00Z"/>
                <w:rFonts w:cs="Arial"/>
                <w:lang w:eastAsia="ja-JP"/>
              </w:rPr>
            </w:pPr>
            <w:ins w:id="237" w:author="CATT" w:date="2023-05-06T15:32:00Z">
              <w:r w:rsidRPr="001D1767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E7D80EA" w14:textId="77777777" w:rsidR="008E4DB9" w:rsidRPr="001D1767" w:rsidRDefault="008E4DB9" w:rsidP="00FD6497">
            <w:pPr>
              <w:pStyle w:val="TAL"/>
              <w:rPr>
                <w:ins w:id="238" w:author="CATT" w:date="2023-05-06T15:32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FC76885" w14:textId="77777777" w:rsidR="008E4DB9" w:rsidRPr="001D1767" w:rsidRDefault="008E4DB9" w:rsidP="00FD6497">
            <w:pPr>
              <w:pStyle w:val="TAL"/>
              <w:rPr>
                <w:ins w:id="239" w:author="CATT" w:date="2023-05-06T15:32:00Z"/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5001BC83" w14:textId="77777777" w:rsidR="008E4DB9" w:rsidRPr="001D1767" w:rsidRDefault="008E4DB9" w:rsidP="00FD6497">
            <w:pPr>
              <w:pStyle w:val="TAL"/>
              <w:rPr>
                <w:ins w:id="240" w:author="CATT" w:date="2023-05-06T15:32:00Z"/>
                <w:rFonts w:cs="Arial"/>
                <w:lang w:eastAsia="zh-CN"/>
              </w:rPr>
            </w:pPr>
            <w:ins w:id="241" w:author="CATT" w:date="2023-05-06T15:32:00Z">
              <w:r w:rsidRPr="001D1767">
                <w:rPr>
                  <w:rFonts w:cs="Arial" w:hint="eastAsia"/>
                  <w:lang w:eastAsia="zh-CN"/>
                </w:rPr>
                <w:t xml:space="preserve">As </w:t>
              </w:r>
              <w:r w:rsidRPr="001D1767">
                <w:rPr>
                  <w:rFonts w:cs="Arial"/>
                  <w:lang w:eastAsia="zh-CN"/>
                </w:rPr>
                <w:t>specified</w:t>
              </w:r>
              <w:r w:rsidRPr="001D1767">
                <w:rPr>
                  <w:rFonts w:cs="Arial" w:hint="eastAsia"/>
                  <w:lang w:eastAsia="zh-CN"/>
                </w:rPr>
                <w:t xml:space="preserve"> in TS 29.518 [x]</w:t>
              </w:r>
            </w:ins>
          </w:p>
        </w:tc>
      </w:tr>
      <w:tr w:rsidR="008E4DB9" w:rsidRPr="001D1767" w14:paraId="70E1FB51" w14:textId="77777777" w:rsidTr="00FD6497">
        <w:trPr>
          <w:ins w:id="242" w:author="CATT" w:date="2023-05-06T15:3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036D" w14:textId="77777777" w:rsidR="008E4DB9" w:rsidRPr="001D1767" w:rsidRDefault="008E4DB9" w:rsidP="00FD6497">
            <w:pPr>
              <w:pStyle w:val="TAL"/>
              <w:rPr>
                <w:ins w:id="243" w:author="CATT" w:date="2023-05-06T15:32:00Z"/>
                <w:rFonts w:eastAsia="Batang" w:cs="Arial"/>
                <w:lang w:eastAsia="ja-JP"/>
              </w:rPr>
            </w:pPr>
            <w:ins w:id="244" w:author="CATT" w:date="2023-05-06T15:32:00Z">
              <w:r w:rsidRPr="001D1767">
                <w:rPr>
                  <w:rFonts w:eastAsia="Batang" w:cs="Arial"/>
                  <w:lang w:eastAsia="ja-JP"/>
                </w:rPr>
                <w:t xml:space="preserve">Allocation and Retention Priority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2E4F" w14:textId="77777777" w:rsidR="008E4DB9" w:rsidRPr="001D1767" w:rsidRDefault="008E4DB9" w:rsidP="00FD6497">
            <w:pPr>
              <w:pStyle w:val="TAL"/>
              <w:rPr>
                <w:ins w:id="245" w:author="CATT" w:date="2023-05-06T15:32:00Z"/>
                <w:rFonts w:cs="Arial"/>
                <w:lang w:eastAsia="ja-JP"/>
              </w:rPr>
            </w:pPr>
            <w:ins w:id="246" w:author="CATT" w:date="2023-05-06T15:32:00Z">
              <w:r w:rsidRPr="001D1767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7201" w14:textId="77777777" w:rsidR="008E4DB9" w:rsidRPr="001D1767" w:rsidRDefault="008E4DB9" w:rsidP="00FD6497">
            <w:pPr>
              <w:pStyle w:val="TAL"/>
              <w:rPr>
                <w:ins w:id="247" w:author="CATT" w:date="2023-05-06T15:32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5A05" w14:textId="77777777" w:rsidR="008E4DB9" w:rsidRPr="001D1767" w:rsidRDefault="008E4DB9" w:rsidP="00FD6497">
            <w:pPr>
              <w:pStyle w:val="TAL"/>
              <w:rPr>
                <w:ins w:id="248" w:author="CATT" w:date="2023-05-06T15:32:00Z"/>
                <w:rFonts w:cs="Arial"/>
                <w:lang w:eastAsia="zh-CN"/>
              </w:rPr>
            </w:pPr>
            <w:ins w:id="249" w:author="CATT" w:date="2023-05-06T15:32:00Z">
              <w:r w:rsidRPr="001D1767">
                <w:rPr>
                  <w:rFonts w:cs="Arial" w:hint="eastAsia"/>
                  <w:lang w:eastAsia="zh-CN"/>
                </w:rPr>
                <w:t>9.3.1.19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3A7F" w14:textId="77777777" w:rsidR="008E4DB9" w:rsidRPr="001D1767" w:rsidRDefault="008E4DB9" w:rsidP="00FD6497">
            <w:pPr>
              <w:pStyle w:val="TAL"/>
              <w:rPr>
                <w:ins w:id="250" w:author="CATT" w:date="2023-05-06T15:32:00Z"/>
                <w:rFonts w:eastAsia="Batang" w:cs="Arial"/>
              </w:rPr>
            </w:pPr>
          </w:p>
        </w:tc>
      </w:tr>
      <w:tr w:rsidR="008E4DB9" w:rsidRPr="001D1767" w14:paraId="2DF9A513" w14:textId="77777777" w:rsidTr="00FD6497">
        <w:trPr>
          <w:ins w:id="251" w:author="CATT" w:date="2023-05-06T15:3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42E5" w14:textId="77777777" w:rsidR="008E4DB9" w:rsidRPr="001D1767" w:rsidRDefault="008E4DB9" w:rsidP="00FD6497">
            <w:pPr>
              <w:pStyle w:val="TAL"/>
              <w:rPr>
                <w:ins w:id="252" w:author="CATT" w:date="2023-05-06T15:32:00Z"/>
                <w:rFonts w:eastAsia="Batang" w:cs="Arial"/>
                <w:lang w:eastAsia="ja-JP"/>
              </w:rPr>
            </w:pPr>
            <w:ins w:id="253" w:author="CATT" w:date="2023-05-06T15:32:00Z">
              <w:r w:rsidRPr="001D1767">
                <w:rPr>
                  <w:rFonts w:eastAsia="Batang" w:cs="Arial"/>
                  <w:lang w:eastAsia="ja-JP"/>
                </w:rPr>
                <w:t>5QI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1764" w14:textId="77777777" w:rsidR="008E4DB9" w:rsidRPr="001D1767" w:rsidRDefault="008E4DB9" w:rsidP="00FD6497">
            <w:pPr>
              <w:pStyle w:val="TAL"/>
              <w:rPr>
                <w:ins w:id="254" w:author="CATT" w:date="2023-05-06T15:32:00Z"/>
                <w:rFonts w:cs="Arial"/>
                <w:lang w:eastAsia="ja-JP"/>
              </w:rPr>
            </w:pPr>
            <w:ins w:id="255" w:author="CATT" w:date="2023-05-06T15:32:00Z">
              <w:r w:rsidRPr="001D1767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4D1E" w14:textId="77777777" w:rsidR="008E4DB9" w:rsidRPr="001D1767" w:rsidRDefault="008E4DB9" w:rsidP="00FD6497">
            <w:pPr>
              <w:pStyle w:val="TAL"/>
              <w:rPr>
                <w:ins w:id="256" w:author="CATT" w:date="2023-05-06T15:32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400F" w14:textId="77777777" w:rsidR="008E4DB9" w:rsidRPr="001D1767" w:rsidRDefault="008E4DB9" w:rsidP="00FD6497">
            <w:pPr>
              <w:pStyle w:val="TAL"/>
              <w:rPr>
                <w:ins w:id="257" w:author="CATT" w:date="2023-05-06T15:32:00Z"/>
                <w:rFonts w:cs="Arial"/>
                <w:lang w:eastAsia="zh-CN"/>
              </w:rPr>
            </w:pPr>
            <w:ins w:id="258" w:author="CATT" w:date="2023-05-06T15:32:00Z">
              <w:r w:rsidRPr="001D1767">
                <w:rPr>
                  <w:rFonts w:cs="Arial"/>
                  <w:lang w:eastAsia="zh-CN"/>
                </w:rPr>
                <w:t>INTEGER (0..255, 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2FDA" w14:textId="77777777" w:rsidR="008E4DB9" w:rsidRPr="001D1767" w:rsidRDefault="008E4DB9" w:rsidP="00FD6497">
            <w:pPr>
              <w:pStyle w:val="TAL"/>
              <w:rPr>
                <w:ins w:id="259" w:author="CATT" w:date="2023-05-06T15:32:00Z"/>
                <w:rFonts w:eastAsia="Batang" w:cs="Arial"/>
              </w:rPr>
            </w:pPr>
            <w:ins w:id="260" w:author="CATT" w:date="2023-05-06T15:32:00Z">
              <w:r w:rsidRPr="001D1767">
                <w:rPr>
                  <w:rFonts w:eastAsia="Batang" w:cs="Arial"/>
                </w:rPr>
                <w:t>Indicates the standardized or pre-configured 5QI as specified in TS 23.501 [9].</w:t>
              </w:r>
            </w:ins>
          </w:p>
        </w:tc>
      </w:tr>
    </w:tbl>
    <w:p w14:paraId="3565D59D" w14:textId="77777777" w:rsidR="00D31573" w:rsidRPr="008E4DB9" w:rsidRDefault="00D31573" w:rsidP="00D31573">
      <w:pPr>
        <w:rPr>
          <w:lang w:eastAsia="zh-CN"/>
        </w:rPr>
      </w:pPr>
    </w:p>
    <w:sectPr w:rsidR="00D31573" w:rsidRPr="008E4DB9" w:rsidSect="006F6CA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E30C0" w14:textId="77777777" w:rsidR="00BA50DD" w:rsidRDefault="00BA50DD">
      <w:r>
        <w:separator/>
      </w:r>
    </w:p>
  </w:endnote>
  <w:endnote w:type="continuationSeparator" w:id="0">
    <w:p w14:paraId="6286A86D" w14:textId="77777777" w:rsidR="00BA50DD" w:rsidRDefault="00BA5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210980" w14:textId="77777777" w:rsidR="00BA50DD" w:rsidRDefault="00BA50DD">
      <w:r>
        <w:separator/>
      </w:r>
    </w:p>
  </w:footnote>
  <w:footnote w:type="continuationSeparator" w:id="0">
    <w:p w14:paraId="6066F061" w14:textId="77777777" w:rsidR="00BA50DD" w:rsidRDefault="00BA50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5727F" w:rsidRDefault="00C5727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712C"/>
    <w:multiLevelType w:val="hybridMultilevel"/>
    <w:tmpl w:val="04D4937E"/>
    <w:lvl w:ilvl="0" w:tplc="B5BC7538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A9E0E4A"/>
    <w:multiLevelType w:val="hybridMultilevel"/>
    <w:tmpl w:val="AABA37B0"/>
    <w:lvl w:ilvl="0" w:tplc="38BE3F2C">
      <w:start w:val="1"/>
      <w:numFmt w:val="bullet"/>
      <w:lvlText w:val=""/>
      <w:lvlJc w:val="left"/>
      <w:pPr>
        <w:ind w:left="420" w:hanging="42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DB790C"/>
    <w:multiLevelType w:val="multilevel"/>
    <w:tmpl w:val="138C3F80"/>
    <w:lvl w:ilvl="0">
      <w:numFmt w:val="bullet"/>
      <w:lvlText w:val="-"/>
      <w:lvlJc w:val="left"/>
      <w:pPr>
        <w:ind w:left="800" w:hanging="400"/>
      </w:pPr>
      <w:rPr>
        <w:rFonts w:ascii="Calibri" w:hAnsi="Calibri" w:cs="Calibri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4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74B4443"/>
    <w:multiLevelType w:val="hybridMultilevel"/>
    <w:tmpl w:val="D464C05C"/>
    <w:lvl w:ilvl="0" w:tplc="10EA37EE">
      <w:start w:val="1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81B31"/>
    <w:multiLevelType w:val="hybridMultilevel"/>
    <w:tmpl w:val="A53EC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9A0035"/>
    <w:multiLevelType w:val="hybridMultilevel"/>
    <w:tmpl w:val="2C24A8CC"/>
    <w:lvl w:ilvl="0" w:tplc="0542129E">
      <w:start w:val="1"/>
      <w:numFmt w:val="bullet"/>
      <w:lvlText w:val="-"/>
      <w:lvlJc w:val="left"/>
      <w:pPr>
        <w:ind w:left="420" w:hanging="420"/>
      </w:pPr>
      <w:rPr>
        <w:rFonts w:ascii="minorBidi" w:eastAsia="minorBidi" w:hAnsi="minorBidi" w:cs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B5E3B"/>
    <w:multiLevelType w:val="hybridMultilevel"/>
    <w:tmpl w:val="57B07D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EF975DA"/>
    <w:multiLevelType w:val="multilevel"/>
    <w:tmpl w:val="11BA6EA8"/>
    <w:lvl w:ilvl="0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DF4105"/>
    <w:multiLevelType w:val="hybridMultilevel"/>
    <w:tmpl w:val="171AA54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F4701C6"/>
    <w:multiLevelType w:val="hybridMultilevel"/>
    <w:tmpl w:val="9CD419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FEB1250"/>
    <w:multiLevelType w:val="hybridMultilevel"/>
    <w:tmpl w:val="5CD839A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64F2624"/>
    <w:multiLevelType w:val="hybridMultilevel"/>
    <w:tmpl w:val="981ABB76"/>
    <w:lvl w:ilvl="0" w:tplc="5B460A7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437D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7B9845F3"/>
    <w:multiLevelType w:val="hybridMultilevel"/>
    <w:tmpl w:val="70D06C5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DD0647D"/>
    <w:multiLevelType w:val="multilevel"/>
    <w:tmpl w:val="CC987726"/>
    <w:lvl w:ilvl="0">
      <w:numFmt w:val="bullet"/>
      <w:lvlText w:val="-"/>
      <w:lvlJc w:val="left"/>
      <w:pPr>
        <w:ind w:left="800" w:hanging="40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6"/>
  </w:num>
  <w:num w:numId="5">
    <w:abstractNumId w:val="4"/>
  </w:num>
  <w:num w:numId="6">
    <w:abstractNumId w:val="3"/>
  </w:num>
  <w:num w:numId="7">
    <w:abstractNumId w:val="20"/>
  </w:num>
  <w:num w:numId="8">
    <w:abstractNumId w:val="18"/>
  </w:num>
  <w:num w:numId="9">
    <w:abstractNumId w:val="2"/>
  </w:num>
  <w:num w:numId="10">
    <w:abstractNumId w:val="10"/>
  </w:num>
  <w:num w:numId="11">
    <w:abstractNumId w:val="16"/>
  </w:num>
  <w:num w:numId="12">
    <w:abstractNumId w:val="22"/>
  </w:num>
  <w:num w:numId="13">
    <w:abstractNumId w:val="5"/>
  </w:num>
  <w:num w:numId="14">
    <w:abstractNumId w:val="12"/>
  </w:num>
  <w:num w:numId="15">
    <w:abstractNumId w:val="17"/>
  </w:num>
  <w:num w:numId="16">
    <w:abstractNumId w:val="1"/>
  </w:num>
  <w:num w:numId="17">
    <w:abstractNumId w:val="21"/>
  </w:num>
  <w:num w:numId="18">
    <w:abstractNumId w:val="7"/>
  </w:num>
  <w:num w:numId="19">
    <w:abstractNumId w:val="8"/>
  </w:num>
  <w:num w:numId="20">
    <w:abstractNumId w:val="0"/>
  </w:num>
  <w:num w:numId="21">
    <w:abstractNumId w:val="14"/>
  </w:num>
  <w:num w:numId="22">
    <w:abstractNumId w:val="15"/>
  </w:num>
  <w:num w:numId="23">
    <w:abstractNumId w:val="1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19"/>
    <w:rsid w:val="0000004A"/>
    <w:rsid w:val="00002542"/>
    <w:rsid w:val="00002C12"/>
    <w:rsid w:val="00002DB5"/>
    <w:rsid w:val="00006750"/>
    <w:rsid w:val="0000697C"/>
    <w:rsid w:val="00007EB8"/>
    <w:rsid w:val="000116FC"/>
    <w:rsid w:val="00012187"/>
    <w:rsid w:val="00012970"/>
    <w:rsid w:val="00013ECE"/>
    <w:rsid w:val="00015047"/>
    <w:rsid w:val="00016146"/>
    <w:rsid w:val="00021035"/>
    <w:rsid w:val="000211B8"/>
    <w:rsid w:val="00021A02"/>
    <w:rsid w:val="00022E4A"/>
    <w:rsid w:val="00024B15"/>
    <w:rsid w:val="00026169"/>
    <w:rsid w:val="00027F52"/>
    <w:rsid w:val="000326C0"/>
    <w:rsid w:val="00033B02"/>
    <w:rsid w:val="00035F30"/>
    <w:rsid w:val="00040EC5"/>
    <w:rsid w:val="00041EB8"/>
    <w:rsid w:val="00042BB8"/>
    <w:rsid w:val="000505B4"/>
    <w:rsid w:val="000550DD"/>
    <w:rsid w:val="00055C0E"/>
    <w:rsid w:val="0005629F"/>
    <w:rsid w:val="000624FA"/>
    <w:rsid w:val="00062A48"/>
    <w:rsid w:val="0006372E"/>
    <w:rsid w:val="000657E2"/>
    <w:rsid w:val="0006671E"/>
    <w:rsid w:val="000712C5"/>
    <w:rsid w:val="00071B04"/>
    <w:rsid w:val="0007277E"/>
    <w:rsid w:val="00076D81"/>
    <w:rsid w:val="000774F6"/>
    <w:rsid w:val="00077C08"/>
    <w:rsid w:val="0008025F"/>
    <w:rsid w:val="000805B4"/>
    <w:rsid w:val="000811BE"/>
    <w:rsid w:val="000818CC"/>
    <w:rsid w:val="00084B5D"/>
    <w:rsid w:val="0008549A"/>
    <w:rsid w:val="00092B54"/>
    <w:rsid w:val="000936EF"/>
    <w:rsid w:val="00093D09"/>
    <w:rsid w:val="000958E4"/>
    <w:rsid w:val="00095ECA"/>
    <w:rsid w:val="000A3AF3"/>
    <w:rsid w:val="000A3CE5"/>
    <w:rsid w:val="000A6394"/>
    <w:rsid w:val="000B188E"/>
    <w:rsid w:val="000B3478"/>
    <w:rsid w:val="000B76CB"/>
    <w:rsid w:val="000B7FED"/>
    <w:rsid w:val="000C038A"/>
    <w:rsid w:val="000C0F26"/>
    <w:rsid w:val="000C2A83"/>
    <w:rsid w:val="000C38AA"/>
    <w:rsid w:val="000C6246"/>
    <w:rsid w:val="000C6598"/>
    <w:rsid w:val="000C7018"/>
    <w:rsid w:val="000C76B3"/>
    <w:rsid w:val="000D0D35"/>
    <w:rsid w:val="000D44B3"/>
    <w:rsid w:val="000D5545"/>
    <w:rsid w:val="000D6814"/>
    <w:rsid w:val="000E27A3"/>
    <w:rsid w:val="000E6411"/>
    <w:rsid w:val="000F3076"/>
    <w:rsid w:val="000F3EE3"/>
    <w:rsid w:val="000F629D"/>
    <w:rsid w:val="000F71D6"/>
    <w:rsid w:val="0010752D"/>
    <w:rsid w:val="00110C00"/>
    <w:rsid w:val="00111170"/>
    <w:rsid w:val="0011211D"/>
    <w:rsid w:val="001125AB"/>
    <w:rsid w:val="00112E57"/>
    <w:rsid w:val="00114A43"/>
    <w:rsid w:val="00117BA9"/>
    <w:rsid w:val="001207D4"/>
    <w:rsid w:val="00123853"/>
    <w:rsid w:val="00126F77"/>
    <w:rsid w:val="0013023C"/>
    <w:rsid w:val="00130D90"/>
    <w:rsid w:val="00132542"/>
    <w:rsid w:val="00133593"/>
    <w:rsid w:val="00133856"/>
    <w:rsid w:val="00133AFF"/>
    <w:rsid w:val="001350EF"/>
    <w:rsid w:val="00135EB1"/>
    <w:rsid w:val="00137774"/>
    <w:rsid w:val="00141787"/>
    <w:rsid w:val="00145D43"/>
    <w:rsid w:val="0014732E"/>
    <w:rsid w:val="00153764"/>
    <w:rsid w:val="00154676"/>
    <w:rsid w:val="001546D6"/>
    <w:rsid w:val="0016109E"/>
    <w:rsid w:val="001633D3"/>
    <w:rsid w:val="0016462D"/>
    <w:rsid w:val="001650B5"/>
    <w:rsid w:val="00165FC8"/>
    <w:rsid w:val="00167A28"/>
    <w:rsid w:val="001714E9"/>
    <w:rsid w:val="00171A92"/>
    <w:rsid w:val="0017303D"/>
    <w:rsid w:val="00173B05"/>
    <w:rsid w:val="00173B74"/>
    <w:rsid w:val="00174E6A"/>
    <w:rsid w:val="001802E4"/>
    <w:rsid w:val="001830A9"/>
    <w:rsid w:val="001832C5"/>
    <w:rsid w:val="00183FA2"/>
    <w:rsid w:val="00184B2B"/>
    <w:rsid w:val="00190199"/>
    <w:rsid w:val="00192C46"/>
    <w:rsid w:val="001941DC"/>
    <w:rsid w:val="00195753"/>
    <w:rsid w:val="00196708"/>
    <w:rsid w:val="00196EEA"/>
    <w:rsid w:val="001A08B3"/>
    <w:rsid w:val="001A48A8"/>
    <w:rsid w:val="001A4FCE"/>
    <w:rsid w:val="001A5E9C"/>
    <w:rsid w:val="001A626C"/>
    <w:rsid w:val="001A7B0A"/>
    <w:rsid w:val="001A7B60"/>
    <w:rsid w:val="001B2F3D"/>
    <w:rsid w:val="001B4218"/>
    <w:rsid w:val="001B518B"/>
    <w:rsid w:val="001B52F0"/>
    <w:rsid w:val="001B5324"/>
    <w:rsid w:val="001B6AC8"/>
    <w:rsid w:val="001B7899"/>
    <w:rsid w:val="001B7A65"/>
    <w:rsid w:val="001C1A2E"/>
    <w:rsid w:val="001C2206"/>
    <w:rsid w:val="001C312A"/>
    <w:rsid w:val="001C624E"/>
    <w:rsid w:val="001C698E"/>
    <w:rsid w:val="001C7F14"/>
    <w:rsid w:val="001D08B7"/>
    <w:rsid w:val="001D12AE"/>
    <w:rsid w:val="001D2574"/>
    <w:rsid w:val="001D2D98"/>
    <w:rsid w:val="001D3388"/>
    <w:rsid w:val="001D5CE7"/>
    <w:rsid w:val="001D6B44"/>
    <w:rsid w:val="001D6DCE"/>
    <w:rsid w:val="001E03D2"/>
    <w:rsid w:val="001E1A85"/>
    <w:rsid w:val="001E38A9"/>
    <w:rsid w:val="001E41F3"/>
    <w:rsid w:val="001E5952"/>
    <w:rsid w:val="001E5D7F"/>
    <w:rsid w:val="001E7682"/>
    <w:rsid w:val="001E7CC0"/>
    <w:rsid w:val="001F7A0D"/>
    <w:rsid w:val="001F7B2E"/>
    <w:rsid w:val="00201E66"/>
    <w:rsid w:val="002029E0"/>
    <w:rsid w:val="00202B3C"/>
    <w:rsid w:val="00202EA2"/>
    <w:rsid w:val="00204746"/>
    <w:rsid w:val="00205E2E"/>
    <w:rsid w:val="00206DEB"/>
    <w:rsid w:val="00207DEE"/>
    <w:rsid w:val="00210693"/>
    <w:rsid w:val="0021118A"/>
    <w:rsid w:val="00213DB3"/>
    <w:rsid w:val="002150A7"/>
    <w:rsid w:val="00216743"/>
    <w:rsid w:val="00224A69"/>
    <w:rsid w:val="00225D70"/>
    <w:rsid w:val="00226ACD"/>
    <w:rsid w:val="00231748"/>
    <w:rsid w:val="0023586D"/>
    <w:rsid w:val="0023589D"/>
    <w:rsid w:val="002369E0"/>
    <w:rsid w:val="00240D23"/>
    <w:rsid w:val="00242489"/>
    <w:rsid w:val="002429AF"/>
    <w:rsid w:val="00243181"/>
    <w:rsid w:val="00244B39"/>
    <w:rsid w:val="00246FBA"/>
    <w:rsid w:val="002474DA"/>
    <w:rsid w:val="002542FA"/>
    <w:rsid w:val="0025584A"/>
    <w:rsid w:val="0026004D"/>
    <w:rsid w:val="00261456"/>
    <w:rsid w:val="00263BA6"/>
    <w:rsid w:val="002640DD"/>
    <w:rsid w:val="00264375"/>
    <w:rsid w:val="00264540"/>
    <w:rsid w:val="00264893"/>
    <w:rsid w:val="00273A37"/>
    <w:rsid w:val="00275D12"/>
    <w:rsid w:val="00280D10"/>
    <w:rsid w:val="00280F6F"/>
    <w:rsid w:val="00281C1F"/>
    <w:rsid w:val="00282E05"/>
    <w:rsid w:val="00284FEB"/>
    <w:rsid w:val="002860C4"/>
    <w:rsid w:val="0028627F"/>
    <w:rsid w:val="0029146B"/>
    <w:rsid w:val="002926EA"/>
    <w:rsid w:val="00292767"/>
    <w:rsid w:val="00293F86"/>
    <w:rsid w:val="00294982"/>
    <w:rsid w:val="00294A4E"/>
    <w:rsid w:val="002A17A0"/>
    <w:rsid w:val="002A21E9"/>
    <w:rsid w:val="002A36E0"/>
    <w:rsid w:val="002A69A8"/>
    <w:rsid w:val="002A73C2"/>
    <w:rsid w:val="002B0184"/>
    <w:rsid w:val="002B4A50"/>
    <w:rsid w:val="002B5741"/>
    <w:rsid w:val="002B6707"/>
    <w:rsid w:val="002B689B"/>
    <w:rsid w:val="002B7D73"/>
    <w:rsid w:val="002C0F89"/>
    <w:rsid w:val="002C2585"/>
    <w:rsid w:val="002C3934"/>
    <w:rsid w:val="002C4F89"/>
    <w:rsid w:val="002C7878"/>
    <w:rsid w:val="002D2E5D"/>
    <w:rsid w:val="002D39C1"/>
    <w:rsid w:val="002D3A2B"/>
    <w:rsid w:val="002D56C6"/>
    <w:rsid w:val="002D77D4"/>
    <w:rsid w:val="002E0529"/>
    <w:rsid w:val="002E0D9A"/>
    <w:rsid w:val="002E22A5"/>
    <w:rsid w:val="002E472E"/>
    <w:rsid w:val="002E63C1"/>
    <w:rsid w:val="002E7097"/>
    <w:rsid w:val="002E709A"/>
    <w:rsid w:val="002E7B44"/>
    <w:rsid w:val="002F1F21"/>
    <w:rsid w:val="002F2B04"/>
    <w:rsid w:val="002F47F8"/>
    <w:rsid w:val="002F48B3"/>
    <w:rsid w:val="002F61D8"/>
    <w:rsid w:val="002F67C6"/>
    <w:rsid w:val="002F6DEC"/>
    <w:rsid w:val="002F6EFB"/>
    <w:rsid w:val="00300767"/>
    <w:rsid w:val="00301166"/>
    <w:rsid w:val="003026CE"/>
    <w:rsid w:val="003031F9"/>
    <w:rsid w:val="00303A88"/>
    <w:rsid w:val="00305409"/>
    <w:rsid w:val="00306097"/>
    <w:rsid w:val="003078F4"/>
    <w:rsid w:val="003129F0"/>
    <w:rsid w:val="00314883"/>
    <w:rsid w:val="00314B6E"/>
    <w:rsid w:val="00317907"/>
    <w:rsid w:val="00317B60"/>
    <w:rsid w:val="003203AF"/>
    <w:rsid w:val="0032089C"/>
    <w:rsid w:val="00322720"/>
    <w:rsid w:val="00322D07"/>
    <w:rsid w:val="003267D8"/>
    <w:rsid w:val="0033309E"/>
    <w:rsid w:val="0033322F"/>
    <w:rsid w:val="003355FA"/>
    <w:rsid w:val="003414BA"/>
    <w:rsid w:val="00341531"/>
    <w:rsid w:val="003432BC"/>
    <w:rsid w:val="0035120A"/>
    <w:rsid w:val="003521B9"/>
    <w:rsid w:val="00352588"/>
    <w:rsid w:val="003535F9"/>
    <w:rsid w:val="0035390E"/>
    <w:rsid w:val="00353B10"/>
    <w:rsid w:val="00354A8B"/>
    <w:rsid w:val="003609EF"/>
    <w:rsid w:val="003615CE"/>
    <w:rsid w:val="00361F23"/>
    <w:rsid w:val="0036231A"/>
    <w:rsid w:val="00362AD1"/>
    <w:rsid w:val="00362C24"/>
    <w:rsid w:val="00363DC2"/>
    <w:rsid w:val="00365648"/>
    <w:rsid w:val="003663E2"/>
    <w:rsid w:val="00366A9D"/>
    <w:rsid w:val="003673C2"/>
    <w:rsid w:val="00367B41"/>
    <w:rsid w:val="00371014"/>
    <w:rsid w:val="00372205"/>
    <w:rsid w:val="003745F0"/>
    <w:rsid w:val="00374DD4"/>
    <w:rsid w:val="00375E5A"/>
    <w:rsid w:val="00377CE6"/>
    <w:rsid w:val="00381380"/>
    <w:rsid w:val="00384945"/>
    <w:rsid w:val="003914CE"/>
    <w:rsid w:val="00391E00"/>
    <w:rsid w:val="00392E2E"/>
    <w:rsid w:val="00394A05"/>
    <w:rsid w:val="003A2B89"/>
    <w:rsid w:val="003A3FC9"/>
    <w:rsid w:val="003A66C2"/>
    <w:rsid w:val="003A6EC5"/>
    <w:rsid w:val="003A7A98"/>
    <w:rsid w:val="003B0F5B"/>
    <w:rsid w:val="003B41D8"/>
    <w:rsid w:val="003B5B9B"/>
    <w:rsid w:val="003C2B70"/>
    <w:rsid w:val="003C3451"/>
    <w:rsid w:val="003C3872"/>
    <w:rsid w:val="003C5F17"/>
    <w:rsid w:val="003D0C42"/>
    <w:rsid w:val="003D114E"/>
    <w:rsid w:val="003D2DF7"/>
    <w:rsid w:val="003D3474"/>
    <w:rsid w:val="003D7690"/>
    <w:rsid w:val="003D7A07"/>
    <w:rsid w:val="003E1A36"/>
    <w:rsid w:val="003E3860"/>
    <w:rsid w:val="003E5BEF"/>
    <w:rsid w:val="003E7427"/>
    <w:rsid w:val="003F2DD8"/>
    <w:rsid w:val="003F694E"/>
    <w:rsid w:val="003F6C3E"/>
    <w:rsid w:val="004002D9"/>
    <w:rsid w:val="00403F0C"/>
    <w:rsid w:val="00404149"/>
    <w:rsid w:val="0040768C"/>
    <w:rsid w:val="00407914"/>
    <w:rsid w:val="00410371"/>
    <w:rsid w:val="00412600"/>
    <w:rsid w:val="00417669"/>
    <w:rsid w:val="004178F5"/>
    <w:rsid w:val="004179B3"/>
    <w:rsid w:val="004207FE"/>
    <w:rsid w:val="00420C5B"/>
    <w:rsid w:val="00421791"/>
    <w:rsid w:val="004223F0"/>
    <w:rsid w:val="00422630"/>
    <w:rsid w:val="00423E23"/>
    <w:rsid w:val="00423FF4"/>
    <w:rsid w:val="004242F1"/>
    <w:rsid w:val="004262CE"/>
    <w:rsid w:val="00432521"/>
    <w:rsid w:val="00432ED0"/>
    <w:rsid w:val="004341BE"/>
    <w:rsid w:val="00445679"/>
    <w:rsid w:val="00445C4D"/>
    <w:rsid w:val="00451BE8"/>
    <w:rsid w:val="004535AE"/>
    <w:rsid w:val="004556ED"/>
    <w:rsid w:val="00456930"/>
    <w:rsid w:val="00456E83"/>
    <w:rsid w:val="0046142D"/>
    <w:rsid w:val="00461B73"/>
    <w:rsid w:val="00462055"/>
    <w:rsid w:val="00471E20"/>
    <w:rsid w:val="00471F27"/>
    <w:rsid w:val="00474D10"/>
    <w:rsid w:val="00481A4B"/>
    <w:rsid w:val="00482707"/>
    <w:rsid w:val="00485BDF"/>
    <w:rsid w:val="00485C80"/>
    <w:rsid w:val="00485D8A"/>
    <w:rsid w:val="00486C9A"/>
    <w:rsid w:val="004903C9"/>
    <w:rsid w:val="00490A79"/>
    <w:rsid w:val="004913A6"/>
    <w:rsid w:val="0049579A"/>
    <w:rsid w:val="00495C4A"/>
    <w:rsid w:val="004971B8"/>
    <w:rsid w:val="004A1611"/>
    <w:rsid w:val="004A46C5"/>
    <w:rsid w:val="004A768C"/>
    <w:rsid w:val="004B065F"/>
    <w:rsid w:val="004B35EC"/>
    <w:rsid w:val="004B5275"/>
    <w:rsid w:val="004B5830"/>
    <w:rsid w:val="004B75B7"/>
    <w:rsid w:val="004C1B5A"/>
    <w:rsid w:val="004C7C56"/>
    <w:rsid w:val="004C7DF0"/>
    <w:rsid w:val="004D42F1"/>
    <w:rsid w:val="004D57D6"/>
    <w:rsid w:val="004D591A"/>
    <w:rsid w:val="004D6D5F"/>
    <w:rsid w:val="004D6FE6"/>
    <w:rsid w:val="004D78F5"/>
    <w:rsid w:val="004E0988"/>
    <w:rsid w:val="004E18B9"/>
    <w:rsid w:val="004E3782"/>
    <w:rsid w:val="004E5008"/>
    <w:rsid w:val="004E668A"/>
    <w:rsid w:val="004E7092"/>
    <w:rsid w:val="004F1426"/>
    <w:rsid w:val="004F39B9"/>
    <w:rsid w:val="004F59C8"/>
    <w:rsid w:val="004F60F6"/>
    <w:rsid w:val="004F6FA4"/>
    <w:rsid w:val="004F7D05"/>
    <w:rsid w:val="005019C3"/>
    <w:rsid w:val="00501E88"/>
    <w:rsid w:val="00503C10"/>
    <w:rsid w:val="00507574"/>
    <w:rsid w:val="0051580D"/>
    <w:rsid w:val="005209CA"/>
    <w:rsid w:val="00522296"/>
    <w:rsid w:val="00522DCC"/>
    <w:rsid w:val="00526385"/>
    <w:rsid w:val="00526854"/>
    <w:rsid w:val="00527AD6"/>
    <w:rsid w:val="0053020A"/>
    <w:rsid w:val="005308BB"/>
    <w:rsid w:val="005328CE"/>
    <w:rsid w:val="00532F1F"/>
    <w:rsid w:val="005370A1"/>
    <w:rsid w:val="005372FE"/>
    <w:rsid w:val="005377C1"/>
    <w:rsid w:val="00537E50"/>
    <w:rsid w:val="00541D88"/>
    <w:rsid w:val="00542A34"/>
    <w:rsid w:val="00544FD8"/>
    <w:rsid w:val="00545886"/>
    <w:rsid w:val="00547110"/>
    <w:rsid w:val="00547111"/>
    <w:rsid w:val="00550599"/>
    <w:rsid w:val="00551126"/>
    <w:rsid w:val="00553404"/>
    <w:rsid w:val="00553985"/>
    <w:rsid w:val="00553B89"/>
    <w:rsid w:val="00554246"/>
    <w:rsid w:val="0055603D"/>
    <w:rsid w:val="00556E3C"/>
    <w:rsid w:val="00557795"/>
    <w:rsid w:val="0056351C"/>
    <w:rsid w:val="00563BB4"/>
    <w:rsid w:val="00564DEA"/>
    <w:rsid w:val="005662E6"/>
    <w:rsid w:val="00570BE9"/>
    <w:rsid w:val="00572652"/>
    <w:rsid w:val="005754E9"/>
    <w:rsid w:val="00576D1B"/>
    <w:rsid w:val="005814AB"/>
    <w:rsid w:val="005814E8"/>
    <w:rsid w:val="00581564"/>
    <w:rsid w:val="00583647"/>
    <w:rsid w:val="005862E6"/>
    <w:rsid w:val="005866A2"/>
    <w:rsid w:val="00586F4F"/>
    <w:rsid w:val="005923B8"/>
    <w:rsid w:val="00592D74"/>
    <w:rsid w:val="00597752"/>
    <w:rsid w:val="005A76F6"/>
    <w:rsid w:val="005B0000"/>
    <w:rsid w:val="005B08A9"/>
    <w:rsid w:val="005B0C33"/>
    <w:rsid w:val="005B3576"/>
    <w:rsid w:val="005B4127"/>
    <w:rsid w:val="005B63F5"/>
    <w:rsid w:val="005B791A"/>
    <w:rsid w:val="005C1CEE"/>
    <w:rsid w:val="005C1D54"/>
    <w:rsid w:val="005C37E4"/>
    <w:rsid w:val="005C60AE"/>
    <w:rsid w:val="005C6FAB"/>
    <w:rsid w:val="005D3CE9"/>
    <w:rsid w:val="005D53F4"/>
    <w:rsid w:val="005D5545"/>
    <w:rsid w:val="005D7A9B"/>
    <w:rsid w:val="005E0B72"/>
    <w:rsid w:val="005E0BD2"/>
    <w:rsid w:val="005E22D5"/>
    <w:rsid w:val="005E2C44"/>
    <w:rsid w:val="005F0559"/>
    <w:rsid w:val="005F1A34"/>
    <w:rsid w:val="005F2414"/>
    <w:rsid w:val="005F3618"/>
    <w:rsid w:val="005F3F73"/>
    <w:rsid w:val="005F4901"/>
    <w:rsid w:val="005F6584"/>
    <w:rsid w:val="005F6FCA"/>
    <w:rsid w:val="00600360"/>
    <w:rsid w:val="00601098"/>
    <w:rsid w:val="006045A9"/>
    <w:rsid w:val="00610ACF"/>
    <w:rsid w:val="006132D0"/>
    <w:rsid w:val="00614DFA"/>
    <w:rsid w:val="00615A46"/>
    <w:rsid w:val="00616917"/>
    <w:rsid w:val="006209BD"/>
    <w:rsid w:val="00621188"/>
    <w:rsid w:val="006227ED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29F"/>
    <w:rsid w:val="00635EB5"/>
    <w:rsid w:val="00637713"/>
    <w:rsid w:val="00637C03"/>
    <w:rsid w:val="006409ED"/>
    <w:rsid w:val="00644858"/>
    <w:rsid w:val="00646377"/>
    <w:rsid w:val="00647904"/>
    <w:rsid w:val="00650B84"/>
    <w:rsid w:val="006545F1"/>
    <w:rsid w:val="00654FEE"/>
    <w:rsid w:val="00655490"/>
    <w:rsid w:val="00656209"/>
    <w:rsid w:val="00660B18"/>
    <w:rsid w:val="00660C31"/>
    <w:rsid w:val="00660D85"/>
    <w:rsid w:val="006611D2"/>
    <w:rsid w:val="00661CFE"/>
    <w:rsid w:val="006637D6"/>
    <w:rsid w:val="00665C47"/>
    <w:rsid w:val="006722A4"/>
    <w:rsid w:val="0067277F"/>
    <w:rsid w:val="00676CCC"/>
    <w:rsid w:val="0067732C"/>
    <w:rsid w:val="0068196C"/>
    <w:rsid w:val="00681DF9"/>
    <w:rsid w:val="0068214C"/>
    <w:rsid w:val="0068400D"/>
    <w:rsid w:val="00685391"/>
    <w:rsid w:val="00686516"/>
    <w:rsid w:val="00690984"/>
    <w:rsid w:val="00695808"/>
    <w:rsid w:val="006A13EC"/>
    <w:rsid w:val="006A4242"/>
    <w:rsid w:val="006A4F15"/>
    <w:rsid w:val="006A7A01"/>
    <w:rsid w:val="006B46FB"/>
    <w:rsid w:val="006B5D3C"/>
    <w:rsid w:val="006B62FC"/>
    <w:rsid w:val="006B6765"/>
    <w:rsid w:val="006B6DFF"/>
    <w:rsid w:val="006B76C8"/>
    <w:rsid w:val="006C14AB"/>
    <w:rsid w:val="006C3777"/>
    <w:rsid w:val="006C37A2"/>
    <w:rsid w:val="006C59C8"/>
    <w:rsid w:val="006C5B6E"/>
    <w:rsid w:val="006C5E73"/>
    <w:rsid w:val="006C6E04"/>
    <w:rsid w:val="006C77B4"/>
    <w:rsid w:val="006D12E5"/>
    <w:rsid w:val="006D2CF6"/>
    <w:rsid w:val="006D5AB0"/>
    <w:rsid w:val="006D69E6"/>
    <w:rsid w:val="006D71E1"/>
    <w:rsid w:val="006E21FB"/>
    <w:rsid w:val="006E3CCF"/>
    <w:rsid w:val="006E49B2"/>
    <w:rsid w:val="006E4E98"/>
    <w:rsid w:val="006E5A71"/>
    <w:rsid w:val="006E7D95"/>
    <w:rsid w:val="006F1001"/>
    <w:rsid w:val="006F35F0"/>
    <w:rsid w:val="006F3FD0"/>
    <w:rsid w:val="006F4149"/>
    <w:rsid w:val="006F63B7"/>
    <w:rsid w:val="006F6CA3"/>
    <w:rsid w:val="006F6CA8"/>
    <w:rsid w:val="0070282B"/>
    <w:rsid w:val="00702844"/>
    <w:rsid w:val="00703376"/>
    <w:rsid w:val="0070338E"/>
    <w:rsid w:val="00703FF1"/>
    <w:rsid w:val="00704335"/>
    <w:rsid w:val="00711712"/>
    <w:rsid w:val="00711E6C"/>
    <w:rsid w:val="007127AE"/>
    <w:rsid w:val="0071630C"/>
    <w:rsid w:val="00716DDA"/>
    <w:rsid w:val="00721536"/>
    <w:rsid w:val="007215BD"/>
    <w:rsid w:val="00721821"/>
    <w:rsid w:val="00723C12"/>
    <w:rsid w:val="00724F31"/>
    <w:rsid w:val="00730195"/>
    <w:rsid w:val="007311C6"/>
    <w:rsid w:val="007313A3"/>
    <w:rsid w:val="00732C40"/>
    <w:rsid w:val="00734B30"/>
    <w:rsid w:val="00735509"/>
    <w:rsid w:val="007355EC"/>
    <w:rsid w:val="00741CFD"/>
    <w:rsid w:val="0074463C"/>
    <w:rsid w:val="00746A51"/>
    <w:rsid w:val="00746F5A"/>
    <w:rsid w:val="007475D3"/>
    <w:rsid w:val="00751145"/>
    <w:rsid w:val="00751193"/>
    <w:rsid w:val="0075329D"/>
    <w:rsid w:val="00753862"/>
    <w:rsid w:val="00760294"/>
    <w:rsid w:val="00760863"/>
    <w:rsid w:val="00761203"/>
    <w:rsid w:val="0076132B"/>
    <w:rsid w:val="00762651"/>
    <w:rsid w:val="0077083C"/>
    <w:rsid w:val="007724B4"/>
    <w:rsid w:val="007756E7"/>
    <w:rsid w:val="00775F67"/>
    <w:rsid w:val="007760F7"/>
    <w:rsid w:val="00785147"/>
    <w:rsid w:val="007871FF"/>
    <w:rsid w:val="00792342"/>
    <w:rsid w:val="00792641"/>
    <w:rsid w:val="0079318F"/>
    <w:rsid w:val="00793A77"/>
    <w:rsid w:val="007952E5"/>
    <w:rsid w:val="0079628B"/>
    <w:rsid w:val="007963EA"/>
    <w:rsid w:val="00796FE1"/>
    <w:rsid w:val="0079747B"/>
    <w:rsid w:val="007977A8"/>
    <w:rsid w:val="007A1CBD"/>
    <w:rsid w:val="007A23B0"/>
    <w:rsid w:val="007A5093"/>
    <w:rsid w:val="007A66E1"/>
    <w:rsid w:val="007B1C23"/>
    <w:rsid w:val="007B1E40"/>
    <w:rsid w:val="007B428C"/>
    <w:rsid w:val="007B512A"/>
    <w:rsid w:val="007B6103"/>
    <w:rsid w:val="007B744D"/>
    <w:rsid w:val="007C2097"/>
    <w:rsid w:val="007C56AB"/>
    <w:rsid w:val="007C6666"/>
    <w:rsid w:val="007C695D"/>
    <w:rsid w:val="007C7C03"/>
    <w:rsid w:val="007C7D1B"/>
    <w:rsid w:val="007D350A"/>
    <w:rsid w:val="007D3E8B"/>
    <w:rsid w:val="007D6A07"/>
    <w:rsid w:val="007E19AA"/>
    <w:rsid w:val="007E29D9"/>
    <w:rsid w:val="007E2EF4"/>
    <w:rsid w:val="007E4D56"/>
    <w:rsid w:val="007F12C3"/>
    <w:rsid w:val="007F41F2"/>
    <w:rsid w:val="007F6070"/>
    <w:rsid w:val="007F7259"/>
    <w:rsid w:val="008027AA"/>
    <w:rsid w:val="008037BC"/>
    <w:rsid w:val="00803CB4"/>
    <w:rsid w:val="008040A8"/>
    <w:rsid w:val="008067C2"/>
    <w:rsid w:val="00806961"/>
    <w:rsid w:val="0081248C"/>
    <w:rsid w:val="0081412D"/>
    <w:rsid w:val="00814893"/>
    <w:rsid w:val="00814D34"/>
    <w:rsid w:val="00815698"/>
    <w:rsid w:val="00816892"/>
    <w:rsid w:val="008231AD"/>
    <w:rsid w:val="00824E10"/>
    <w:rsid w:val="008270DE"/>
    <w:rsid w:val="008279FA"/>
    <w:rsid w:val="00830BCD"/>
    <w:rsid w:val="00831AA0"/>
    <w:rsid w:val="00834A35"/>
    <w:rsid w:val="00835BB9"/>
    <w:rsid w:val="00836185"/>
    <w:rsid w:val="0083624D"/>
    <w:rsid w:val="00840438"/>
    <w:rsid w:val="00840A9B"/>
    <w:rsid w:val="008466B3"/>
    <w:rsid w:val="00847A7B"/>
    <w:rsid w:val="0085268D"/>
    <w:rsid w:val="008543FD"/>
    <w:rsid w:val="00854E48"/>
    <w:rsid w:val="0085526B"/>
    <w:rsid w:val="008574F1"/>
    <w:rsid w:val="00860A9C"/>
    <w:rsid w:val="00862584"/>
    <w:rsid w:val="008626E7"/>
    <w:rsid w:val="00863690"/>
    <w:rsid w:val="0086512C"/>
    <w:rsid w:val="00867467"/>
    <w:rsid w:val="00867BB4"/>
    <w:rsid w:val="00870EE7"/>
    <w:rsid w:val="008718DB"/>
    <w:rsid w:val="00871991"/>
    <w:rsid w:val="00873DD9"/>
    <w:rsid w:val="008748FE"/>
    <w:rsid w:val="00874E0C"/>
    <w:rsid w:val="008840F5"/>
    <w:rsid w:val="008842F5"/>
    <w:rsid w:val="00884C08"/>
    <w:rsid w:val="008863B9"/>
    <w:rsid w:val="0089093E"/>
    <w:rsid w:val="00892748"/>
    <w:rsid w:val="008963FC"/>
    <w:rsid w:val="008A2778"/>
    <w:rsid w:val="008A3124"/>
    <w:rsid w:val="008A36BB"/>
    <w:rsid w:val="008A3A98"/>
    <w:rsid w:val="008A4397"/>
    <w:rsid w:val="008A45A6"/>
    <w:rsid w:val="008B5632"/>
    <w:rsid w:val="008B705E"/>
    <w:rsid w:val="008B7495"/>
    <w:rsid w:val="008C05A4"/>
    <w:rsid w:val="008C4F83"/>
    <w:rsid w:val="008C7273"/>
    <w:rsid w:val="008C7E8A"/>
    <w:rsid w:val="008D058E"/>
    <w:rsid w:val="008D257E"/>
    <w:rsid w:val="008D38CF"/>
    <w:rsid w:val="008D40AE"/>
    <w:rsid w:val="008D44AD"/>
    <w:rsid w:val="008D64C1"/>
    <w:rsid w:val="008E1A1D"/>
    <w:rsid w:val="008E4DB9"/>
    <w:rsid w:val="008E52A5"/>
    <w:rsid w:val="008E6341"/>
    <w:rsid w:val="008E687B"/>
    <w:rsid w:val="008F0215"/>
    <w:rsid w:val="008F3789"/>
    <w:rsid w:val="008F686C"/>
    <w:rsid w:val="00902730"/>
    <w:rsid w:val="00903B93"/>
    <w:rsid w:val="009045C2"/>
    <w:rsid w:val="00905E81"/>
    <w:rsid w:val="00905FFF"/>
    <w:rsid w:val="00911211"/>
    <w:rsid w:val="0091342B"/>
    <w:rsid w:val="00913F41"/>
    <w:rsid w:val="00914878"/>
    <w:rsid w:val="009148DE"/>
    <w:rsid w:val="00916855"/>
    <w:rsid w:val="00917ED9"/>
    <w:rsid w:val="0092052A"/>
    <w:rsid w:val="009210D6"/>
    <w:rsid w:val="009269F2"/>
    <w:rsid w:val="009274B4"/>
    <w:rsid w:val="009279CF"/>
    <w:rsid w:val="009300F6"/>
    <w:rsid w:val="0093016A"/>
    <w:rsid w:val="0093029D"/>
    <w:rsid w:val="00930448"/>
    <w:rsid w:val="009306F3"/>
    <w:rsid w:val="009306FC"/>
    <w:rsid w:val="00932B5E"/>
    <w:rsid w:val="00935F6A"/>
    <w:rsid w:val="00936BFD"/>
    <w:rsid w:val="0093748F"/>
    <w:rsid w:val="009416C3"/>
    <w:rsid w:val="00941E30"/>
    <w:rsid w:val="00942070"/>
    <w:rsid w:val="009456CE"/>
    <w:rsid w:val="00946A8A"/>
    <w:rsid w:val="00946BCE"/>
    <w:rsid w:val="00950271"/>
    <w:rsid w:val="00950DA1"/>
    <w:rsid w:val="009515AF"/>
    <w:rsid w:val="00951E1B"/>
    <w:rsid w:val="00952869"/>
    <w:rsid w:val="009535BC"/>
    <w:rsid w:val="00954D33"/>
    <w:rsid w:val="0095561F"/>
    <w:rsid w:val="00956BCC"/>
    <w:rsid w:val="00964D93"/>
    <w:rsid w:val="009658A6"/>
    <w:rsid w:val="009668E8"/>
    <w:rsid w:val="00967E6A"/>
    <w:rsid w:val="0097066E"/>
    <w:rsid w:val="00971BB4"/>
    <w:rsid w:val="00975373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955CC"/>
    <w:rsid w:val="009A01B0"/>
    <w:rsid w:val="009A11EF"/>
    <w:rsid w:val="009A153A"/>
    <w:rsid w:val="009A3734"/>
    <w:rsid w:val="009A3F9D"/>
    <w:rsid w:val="009A5753"/>
    <w:rsid w:val="009A579D"/>
    <w:rsid w:val="009A75B5"/>
    <w:rsid w:val="009B16BF"/>
    <w:rsid w:val="009B4D74"/>
    <w:rsid w:val="009B5076"/>
    <w:rsid w:val="009B5CDF"/>
    <w:rsid w:val="009B7A23"/>
    <w:rsid w:val="009C1147"/>
    <w:rsid w:val="009C1A13"/>
    <w:rsid w:val="009C3E32"/>
    <w:rsid w:val="009C6D62"/>
    <w:rsid w:val="009C7EDF"/>
    <w:rsid w:val="009D073A"/>
    <w:rsid w:val="009D25D9"/>
    <w:rsid w:val="009D2C30"/>
    <w:rsid w:val="009D53F3"/>
    <w:rsid w:val="009D7967"/>
    <w:rsid w:val="009E039D"/>
    <w:rsid w:val="009E0F28"/>
    <w:rsid w:val="009E15A8"/>
    <w:rsid w:val="009E25C1"/>
    <w:rsid w:val="009E27F0"/>
    <w:rsid w:val="009E2FF1"/>
    <w:rsid w:val="009E3297"/>
    <w:rsid w:val="009E5C0C"/>
    <w:rsid w:val="009E74AE"/>
    <w:rsid w:val="009F0ECD"/>
    <w:rsid w:val="009F2C5F"/>
    <w:rsid w:val="009F5D49"/>
    <w:rsid w:val="009F6EF2"/>
    <w:rsid w:val="009F734F"/>
    <w:rsid w:val="00A0197C"/>
    <w:rsid w:val="00A02238"/>
    <w:rsid w:val="00A0363B"/>
    <w:rsid w:val="00A03C4D"/>
    <w:rsid w:val="00A050AF"/>
    <w:rsid w:val="00A06F91"/>
    <w:rsid w:val="00A07910"/>
    <w:rsid w:val="00A105DE"/>
    <w:rsid w:val="00A13167"/>
    <w:rsid w:val="00A13E60"/>
    <w:rsid w:val="00A144AD"/>
    <w:rsid w:val="00A14F0A"/>
    <w:rsid w:val="00A15B3C"/>
    <w:rsid w:val="00A2037E"/>
    <w:rsid w:val="00A20BF9"/>
    <w:rsid w:val="00A246B6"/>
    <w:rsid w:val="00A25964"/>
    <w:rsid w:val="00A26798"/>
    <w:rsid w:val="00A273E7"/>
    <w:rsid w:val="00A32FE7"/>
    <w:rsid w:val="00A35E8F"/>
    <w:rsid w:val="00A36AC8"/>
    <w:rsid w:val="00A4613C"/>
    <w:rsid w:val="00A47043"/>
    <w:rsid w:val="00A47E70"/>
    <w:rsid w:val="00A50CF0"/>
    <w:rsid w:val="00A51BAD"/>
    <w:rsid w:val="00A540B9"/>
    <w:rsid w:val="00A55395"/>
    <w:rsid w:val="00A55D69"/>
    <w:rsid w:val="00A603B6"/>
    <w:rsid w:val="00A60D92"/>
    <w:rsid w:val="00A61196"/>
    <w:rsid w:val="00A61376"/>
    <w:rsid w:val="00A62C81"/>
    <w:rsid w:val="00A64F6D"/>
    <w:rsid w:val="00A66553"/>
    <w:rsid w:val="00A75A82"/>
    <w:rsid w:val="00A7671C"/>
    <w:rsid w:val="00A77923"/>
    <w:rsid w:val="00A8212E"/>
    <w:rsid w:val="00A83DCB"/>
    <w:rsid w:val="00A86A9B"/>
    <w:rsid w:val="00A908E8"/>
    <w:rsid w:val="00A9178B"/>
    <w:rsid w:val="00A92CA9"/>
    <w:rsid w:val="00A9376C"/>
    <w:rsid w:val="00A9407F"/>
    <w:rsid w:val="00A95CDE"/>
    <w:rsid w:val="00A96C2A"/>
    <w:rsid w:val="00A977DD"/>
    <w:rsid w:val="00AA2CBC"/>
    <w:rsid w:val="00AA41DA"/>
    <w:rsid w:val="00AA449A"/>
    <w:rsid w:val="00AA5D75"/>
    <w:rsid w:val="00AB0757"/>
    <w:rsid w:val="00AB07AB"/>
    <w:rsid w:val="00AB25F2"/>
    <w:rsid w:val="00AB2F27"/>
    <w:rsid w:val="00AB7471"/>
    <w:rsid w:val="00AB7614"/>
    <w:rsid w:val="00AB7A64"/>
    <w:rsid w:val="00AC5820"/>
    <w:rsid w:val="00AD05FF"/>
    <w:rsid w:val="00AD16BF"/>
    <w:rsid w:val="00AD1CD8"/>
    <w:rsid w:val="00AD7CC7"/>
    <w:rsid w:val="00AE3787"/>
    <w:rsid w:val="00AE3D41"/>
    <w:rsid w:val="00AE425F"/>
    <w:rsid w:val="00AE7806"/>
    <w:rsid w:val="00AF01DF"/>
    <w:rsid w:val="00AF14B6"/>
    <w:rsid w:val="00AF6A58"/>
    <w:rsid w:val="00B00234"/>
    <w:rsid w:val="00B005D3"/>
    <w:rsid w:val="00B00929"/>
    <w:rsid w:val="00B027F2"/>
    <w:rsid w:val="00B0467C"/>
    <w:rsid w:val="00B10CFA"/>
    <w:rsid w:val="00B10F9A"/>
    <w:rsid w:val="00B11A81"/>
    <w:rsid w:val="00B152AC"/>
    <w:rsid w:val="00B170BF"/>
    <w:rsid w:val="00B20C19"/>
    <w:rsid w:val="00B24E95"/>
    <w:rsid w:val="00B258BB"/>
    <w:rsid w:val="00B26319"/>
    <w:rsid w:val="00B31876"/>
    <w:rsid w:val="00B32C7E"/>
    <w:rsid w:val="00B40010"/>
    <w:rsid w:val="00B401C0"/>
    <w:rsid w:val="00B42873"/>
    <w:rsid w:val="00B43EC2"/>
    <w:rsid w:val="00B50292"/>
    <w:rsid w:val="00B502BF"/>
    <w:rsid w:val="00B50BCC"/>
    <w:rsid w:val="00B51900"/>
    <w:rsid w:val="00B51A4F"/>
    <w:rsid w:val="00B53E88"/>
    <w:rsid w:val="00B55064"/>
    <w:rsid w:val="00B5543E"/>
    <w:rsid w:val="00B55784"/>
    <w:rsid w:val="00B57263"/>
    <w:rsid w:val="00B60230"/>
    <w:rsid w:val="00B61284"/>
    <w:rsid w:val="00B6169B"/>
    <w:rsid w:val="00B6172C"/>
    <w:rsid w:val="00B6268A"/>
    <w:rsid w:val="00B63539"/>
    <w:rsid w:val="00B65040"/>
    <w:rsid w:val="00B67B97"/>
    <w:rsid w:val="00B70AD1"/>
    <w:rsid w:val="00B714B8"/>
    <w:rsid w:val="00B715D6"/>
    <w:rsid w:val="00B7205A"/>
    <w:rsid w:val="00B753A0"/>
    <w:rsid w:val="00B754AB"/>
    <w:rsid w:val="00B75DBE"/>
    <w:rsid w:val="00B768FD"/>
    <w:rsid w:val="00B8020F"/>
    <w:rsid w:val="00B81155"/>
    <w:rsid w:val="00B83681"/>
    <w:rsid w:val="00B83901"/>
    <w:rsid w:val="00B849C8"/>
    <w:rsid w:val="00B84B2B"/>
    <w:rsid w:val="00B84D0D"/>
    <w:rsid w:val="00B85874"/>
    <w:rsid w:val="00B858B2"/>
    <w:rsid w:val="00B8695A"/>
    <w:rsid w:val="00B86EEA"/>
    <w:rsid w:val="00B87612"/>
    <w:rsid w:val="00B91A57"/>
    <w:rsid w:val="00B948A4"/>
    <w:rsid w:val="00B95F77"/>
    <w:rsid w:val="00B968C8"/>
    <w:rsid w:val="00BA15D3"/>
    <w:rsid w:val="00BA1E16"/>
    <w:rsid w:val="00BA2087"/>
    <w:rsid w:val="00BA2CEF"/>
    <w:rsid w:val="00BA37B2"/>
    <w:rsid w:val="00BA3EC5"/>
    <w:rsid w:val="00BA4180"/>
    <w:rsid w:val="00BA50DD"/>
    <w:rsid w:val="00BA51D9"/>
    <w:rsid w:val="00BA6004"/>
    <w:rsid w:val="00BA63E0"/>
    <w:rsid w:val="00BA725A"/>
    <w:rsid w:val="00BB1665"/>
    <w:rsid w:val="00BB3B83"/>
    <w:rsid w:val="00BB3E02"/>
    <w:rsid w:val="00BB4116"/>
    <w:rsid w:val="00BB5DFC"/>
    <w:rsid w:val="00BB723E"/>
    <w:rsid w:val="00BC0959"/>
    <w:rsid w:val="00BC18DA"/>
    <w:rsid w:val="00BC24B7"/>
    <w:rsid w:val="00BC5850"/>
    <w:rsid w:val="00BC6918"/>
    <w:rsid w:val="00BC6980"/>
    <w:rsid w:val="00BD0052"/>
    <w:rsid w:val="00BD279D"/>
    <w:rsid w:val="00BD2D3D"/>
    <w:rsid w:val="00BD30E5"/>
    <w:rsid w:val="00BD3579"/>
    <w:rsid w:val="00BD3893"/>
    <w:rsid w:val="00BD3F8D"/>
    <w:rsid w:val="00BD6BB8"/>
    <w:rsid w:val="00BD79D5"/>
    <w:rsid w:val="00BE060A"/>
    <w:rsid w:val="00BE077B"/>
    <w:rsid w:val="00BE0973"/>
    <w:rsid w:val="00BE1D4B"/>
    <w:rsid w:val="00BE300D"/>
    <w:rsid w:val="00BE3DF9"/>
    <w:rsid w:val="00BE5355"/>
    <w:rsid w:val="00BE6D19"/>
    <w:rsid w:val="00BF17E1"/>
    <w:rsid w:val="00BF260F"/>
    <w:rsid w:val="00BF2C55"/>
    <w:rsid w:val="00BF306D"/>
    <w:rsid w:val="00BF3200"/>
    <w:rsid w:val="00BF62C2"/>
    <w:rsid w:val="00BF784C"/>
    <w:rsid w:val="00C016AF"/>
    <w:rsid w:val="00C04E2E"/>
    <w:rsid w:val="00C0798E"/>
    <w:rsid w:val="00C128BD"/>
    <w:rsid w:val="00C13BBE"/>
    <w:rsid w:val="00C2116D"/>
    <w:rsid w:val="00C21814"/>
    <w:rsid w:val="00C24DC8"/>
    <w:rsid w:val="00C36B02"/>
    <w:rsid w:val="00C36C31"/>
    <w:rsid w:val="00C36D36"/>
    <w:rsid w:val="00C417E9"/>
    <w:rsid w:val="00C4598B"/>
    <w:rsid w:val="00C50EE4"/>
    <w:rsid w:val="00C51C05"/>
    <w:rsid w:val="00C52499"/>
    <w:rsid w:val="00C5593E"/>
    <w:rsid w:val="00C55BD6"/>
    <w:rsid w:val="00C56BF5"/>
    <w:rsid w:val="00C5727F"/>
    <w:rsid w:val="00C6006D"/>
    <w:rsid w:val="00C60A5E"/>
    <w:rsid w:val="00C62227"/>
    <w:rsid w:val="00C63A1A"/>
    <w:rsid w:val="00C658E4"/>
    <w:rsid w:val="00C66BA2"/>
    <w:rsid w:val="00C72203"/>
    <w:rsid w:val="00C743AA"/>
    <w:rsid w:val="00C75D5D"/>
    <w:rsid w:val="00C76EBA"/>
    <w:rsid w:val="00C80321"/>
    <w:rsid w:val="00C808AD"/>
    <w:rsid w:val="00C84271"/>
    <w:rsid w:val="00C85CF8"/>
    <w:rsid w:val="00C87C68"/>
    <w:rsid w:val="00C91DAA"/>
    <w:rsid w:val="00C92895"/>
    <w:rsid w:val="00C95985"/>
    <w:rsid w:val="00C96EB7"/>
    <w:rsid w:val="00C97043"/>
    <w:rsid w:val="00C97454"/>
    <w:rsid w:val="00CA0631"/>
    <w:rsid w:val="00CA081E"/>
    <w:rsid w:val="00CA29F9"/>
    <w:rsid w:val="00CA5472"/>
    <w:rsid w:val="00CA6C63"/>
    <w:rsid w:val="00CA754A"/>
    <w:rsid w:val="00CB0937"/>
    <w:rsid w:val="00CB2C8E"/>
    <w:rsid w:val="00CC0A7D"/>
    <w:rsid w:val="00CC29DA"/>
    <w:rsid w:val="00CC3645"/>
    <w:rsid w:val="00CC5026"/>
    <w:rsid w:val="00CC6331"/>
    <w:rsid w:val="00CC68D0"/>
    <w:rsid w:val="00CC7200"/>
    <w:rsid w:val="00CD3C79"/>
    <w:rsid w:val="00CD5399"/>
    <w:rsid w:val="00CD61D5"/>
    <w:rsid w:val="00CD744A"/>
    <w:rsid w:val="00CE0BF6"/>
    <w:rsid w:val="00CE29ED"/>
    <w:rsid w:val="00CE2E16"/>
    <w:rsid w:val="00CE52BD"/>
    <w:rsid w:val="00CE5E66"/>
    <w:rsid w:val="00CE6397"/>
    <w:rsid w:val="00CF25CD"/>
    <w:rsid w:val="00CF4884"/>
    <w:rsid w:val="00D00B6A"/>
    <w:rsid w:val="00D00E2B"/>
    <w:rsid w:val="00D01530"/>
    <w:rsid w:val="00D02E34"/>
    <w:rsid w:val="00D03F9A"/>
    <w:rsid w:val="00D0430A"/>
    <w:rsid w:val="00D05FDC"/>
    <w:rsid w:val="00D0661E"/>
    <w:rsid w:val="00D066CB"/>
    <w:rsid w:val="00D06D51"/>
    <w:rsid w:val="00D07C37"/>
    <w:rsid w:val="00D103A4"/>
    <w:rsid w:val="00D11204"/>
    <w:rsid w:val="00D125BD"/>
    <w:rsid w:val="00D160A9"/>
    <w:rsid w:val="00D212DE"/>
    <w:rsid w:val="00D215E9"/>
    <w:rsid w:val="00D221B0"/>
    <w:rsid w:val="00D24991"/>
    <w:rsid w:val="00D25BBB"/>
    <w:rsid w:val="00D2735F"/>
    <w:rsid w:val="00D275FC"/>
    <w:rsid w:val="00D31573"/>
    <w:rsid w:val="00D3770D"/>
    <w:rsid w:val="00D40CE2"/>
    <w:rsid w:val="00D413E2"/>
    <w:rsid w:val="00D432B3"/>
    <w:rsid w:val="00D43D60"/>
    <w:rsid w:val="00D44C63"/>
    <w:rsid w:val="00D44EDB"/>
    <w:rsid w:val="00D45358"/>
    <w:rsid w:val="00D453B5"/>
    <w:rsid w:val="00D4573B"/>
    <w:rsid w:val="00D45BEF"/>
    <w:rsid w:val="00D465A8"/>
    <w:rsid w:val="00D470ED"/>
    <w:rsid w:val="00D50255"/>
    <w:rsid w:val="00D50522"/>
    <w:rsid w:val="00D508B7"/>
    <w:rsid w:val="00D50A29"/>
    <w:rsid w:val="00D51502"/>
    <w:rsid w:val="00D51FC9"/>
    <w:rsid w:val="00D52A4B"/>
    <w:rsid w:val="00D530C0"/>
    <w:rsid w:val="00D54E1E"/>
    <w:rsid w:val="00D55EC6"/>
    <w:rsid w:val="00D5635C"/>
    <w:rsid w:val="00D57343"/>
    <w:rsid w:val="00D608B6"/>
    <w:rsid w:val="00D61736"/>
    <w:rsid w:val="00D66520"/>
    <w:rsid w:val="00D67FA5"/>
    <w:rsid w:val="00D70707"/>
    <w:rsid w:val="00D708A1"/>
    <w:rsid w:val="00D71E63"/>
    <w:rsid w:val="00D72077"/>
    <w:rsid w:val="00D724C2"/>
    <w:rsid w:val="00D82164"/>
    <w:rsid w:val="00D82523"/>
    <w:rsid w:val="00D85720"/>
    <w:rsid w:val="00D86908"/>
    <w:rsid w:val="00D917F7"/>
    <w:rsid w:val="00D9206C"/>
    <w:rsid w:val="00D92C46"/>
    <w:rsid w:val="00D93769"/>
    <w:rsid w:val="00DA2DBF"/>
    <w:rsid w:val="00DA3090"/>
    <w:rsid w:val="00DA3B71"/>
    <w:rsid w:val="00DA4B7E"/>
    <w:rsid w:val="00DA76DC"/>
    <w:rsid w:val="00DB1BFB"/>
    <w:rsid w:val="00DB2729"/>
    <w:rsid w:val="00DB7EA4"/>
    <w:rsid w:val="00DC066A"/>
    <w:rsid w:val="00DC0880"/>
    <w:rsid w:val="00DC1C5E"/>
    <w:rsid w:val="00DC20AA"/>
    <w:rsid w:val="00DC5A43"/>
    <w:rsid w:val="00DC65B8"/>
    <w:rsid w:val="00DC6720"/>
    <w:rsid w:val="00DC6E81"/>
    <w:rsid w:val="00DD071A"/>
    <w:rsid w:val="00DD0B87"/>
    <w:rsid w:val="00DD28D4"/>
    <w:rsid w:val="00DD415C"/>
    <w:rsid w:val="00DE1FA2"/>
    <w:rsid w:val="00DE2179"/>
    <w:rsid w:val="00DE34CF"/>
    <w:rsid w:val="00DE3C0F"/>
    <w:rsid w:val="00DE3CBB"/>
    <w:rsid w:val="00DE4F00"/>
    <w:rsid w:val="00DF1410"/>
    <w:rsid w:val="00DF26E9"/>
    <w:rsid w:val="00DF2C6B"/>
    <w:rsid w:val="00DF3944"/>
    <w:rsid w:val="00DF3B7B"/>
    <w:rsid w:val="00DF4DA5"/>
    <w:rsid w:val="00E00CC1"/>
    <w:rsid w:val="00E010B8"/>
    <w:rsid w:val="00E02D33"/>
    <w:rsid w:val="00E02ED7"/>
    <w:rsid w:val="00E043D3"/>
    <w:rsid w:val="00E0532F"/>
    <w:rsid w:val="00E05F19"/>
    <w:rsid w:val="00E0661D"/>
    <w:rsid w:val="00E12809"/>
    <w:rsid w:val="00E13F3D"/>
    <w:rsid w:val="00E14BDA"/>
    <w:rsid w:val="00E153CE"/>
    <w:rsid w:val="00E21083"/>
    <w:rsid w:val="00E226BE"/>
    <w:rsid w:val="00E226F3"/>
    <w:rsid w:val="00E2429F"/>
    <w:rsid w:val="00E24D5C"/>
    <w:rsid w:val="00E26871"/>
    <w:rsid w:val="00E30980"/>
    <w:rsid w:val="00E310CB"/>
    <w:rsid w:val="00E34898"/>
    <w:rsid w:val="00E35F9F"/>
    <w:rsid w:val="00E41D38"/>
    <w:rsid w:val="00E446E2"/>
    <w:rsid w:val="00E44962"/>
    <w:rsid w:val="00E451A3"/>
    <w:rsid w:val="00E4531E"/>
    <w:rsid w:val="00E53687"/>
    <w:rsid w:val="00E54C75"/>
    <w:rsid w:val="00E55BA9"/>
    <w:rsid w:val="00E601E8"/>
    <w:rsid w:val="00E62102"/>
    <w:rsid w:val="00E630F6"/>
    <w:rsid w:val="00E70489"/>
    <w:rsid w:val="00E7100B"/>
    <w:rsid w:val="00E71383"/>
    <w:rsid w:val="00E725FE"/>
    <w:rsid w:val="00E74106"/>
    <w:rsid w:val="00E803A5"/>
    <w:rsid w:val="00E86688"/>
    <w:rsid w:val="00E878BF"/>
    <w:rsid w:val="00E91350"/>
    <w:rsid w:val="00E922BF"/>
    <w:rsid w:val="00E926CD"/>
    <w:rsid w:val="00E943C9"/>
    <w:rsid w:val="00E94EF0"/>
    <w:rsid w:val="00E96ED1"/>
    <w:rsid w:val="00EA14B5"/>
    <w:rsid w:val="00EA2032"/>
    <w:rsid w:val="00EA4C87"/>
    <w:rsid w:val="00EA5623"/>
    <w:rsid w:val="00EA5B5F"/>
    <w:rsid w:val="00EA74DA"/>
    <w:rsid w:val="00EB09B7"/>
    <w:rsid w:val="00EB1817"/>
    <w:rsid w:val="00EB4B75"/>
    <w:rsid w:val="00EB51A6"/>
    <w:rsid w:val="00EB6DEB"/>
    <w:rsid w:val="00EC0103"/>
    <w:rsid w:val="00EC1EF9"/>
    <w:rsid w:val="00EC335D"/>
    <w:rsid w:val="00EC360C"/>
    <w:rsid w:val="00EC39F4"/>
    <w:rsid w:val="00EC56ED"/>
    <w:rsid w:val="00EC61BC"/>
    <w:rsid w:val="00EC67A6"/>
    <w:rsid w:val="00EC694C"/>
    <w:rsid w:val="00ED131B"/>
    <w:rsid w:val="00ED448C"/>
    <w:rsid w:val="00EE4FB9"/>
    <w:rsid w:val="00EE7D7C"/>
    <w:rsid w:val="00EF0181"/>
    <w:rsid w:val="00EF2E00"/>
    <w:rsid w:val="00EF40D6"/>
    <w:rsid w:val="00EF7DAB"/>
    <w:rsid w:val="00F001C8"/>
    <w:rsid w:val="00F01B4C"/>
    <w:rsid w:val="00F02E8F"/>
    <w:rsid w:val="00F03D68"/>
    <w:rsid w:val="00F04E97"/>
    <w:rsid w:val="00F07105"/>
    <w:rsid w:val="00F07155"/>
    <w:rsid w:val="00F10700"/>
    <w:rsid w:val="00F11A27"/>
    <w:rsid w:val="00F123F2"/>
    <w:rsid w:val="00F14961"/>
    <w:rsid w:val="00F15DD5"/>
    <w:rsid w:val="00F16C8D"/>
    <w:rsid w:val="00F22FBB"/>
    <w:rsid w:val="00F24FDD"/>
    <w:rsid w:val="00F25D98"/>
    <w:rsid w:val="00F300FB"/>
    <w:rsid w:val="00F335F1"/>
    <w:rsid w:val="00F45C02"/>
    <w:rsid w:val="00F45C08"/>
    <w:rsid w:val="00F55065"/>
    <w:rsid w:val="00F5656B"/>
    <w:rsid w:val="00F61782"/>
    <w:rsid w:val="00F64F4A"/>
    <w:rsid w:val="00F700B1"/>
    <w:rsid w:val="00F71ADA"/>
    <w:rsid w:val="00F71D22"/>
    <w:rsid w:val="00F804FE"/>
    <w:rsid w:val="00F85015"/>
    <w:rsid w:val="00F86357"/>
    <w:rsid w:val="00F92856"/>
    <w:rsid w:val="00FA07ED"/>
    <w:rsid w:val="00FA0D0E"/>
    <w:rsid w:val="00FA0D29"/>
    <w:rsid w:val="00FA44FB"/>
    <w:rsid w:val="00FB0350"/>
    <w:rsid w:val="00FB1CD2"/>
    <w:rsid w:val="00FB288C"/>
    <w:rsid w:val="00FB4B5A"/>
    <w:rsid w:val="00FB5DB6"/>
    <w:rsid w:val="00FB6386"/>
    <w:rsid w:val="00FB66CF"/>
    <w:rsid w:val="00FB6B77"/>
    <w:rsid w:val="00FC0321"/>
    <w:rsid w:val="00FC0E28"/>
    <w:rsid w:val="00FC1D60"/>
    <w:rsid w:val="00FC247D"/>
    <w:rsid w:val="00FC445B"/>
    <w:rsid w:val="00FC5959"/>
    <w:rsid w:val="00FC62F3"/>
    <w:rsid w:val="00FD0BB6"/>
    <w:rsid w:val="00FD2C34"/>
    <w:rsid w:val="00FD3AE6"/>
    <w:rsid w:val="00FD4024"/>
    <w:rsid w:val="00FD5EF4"/>
    <w:rsid w:val="00FE1ADD"/>
    <w:rsid w:val="00FE7E2C"/>
    <w:rsid w:val="00FF24F5"/>
    <w:rsid w:val="00FF34A5"/>
    <w:rsid w:val="00FF6A95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List Char,¥¡¡¡¡ì¬º¥¹¥È¶ÎÂä Char,ÁÐ³ö¶ÎÂä Char,列表段落1 Char,—ño’i—Ž Char,¥ê¥¹¥È¶ÎÂä Char,Lettre d'introduction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,List,¥¡¡¡¡ì¬º¥¹¥È¶ÎÂä,ÁÐ³ö¶ÎÂä,列表段落1,—ño’i—Ž,¥ê¥¹¥È¶ÎÂä,1st level - Bullet List Paragraph,Lettre d'introduction,Paragrafo elenco,Normal bullet 2,Bullet list,목록단락,列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8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  <w:style w:type="paragraph" w:customStyle="1" w:styleId="35">
    <w:name w:val="列出段落3"/>
    <w:basedOn w:val="a"/>
    <w:rsid w:val="00840A9B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List Char,¥¡¡¡¡ì¬º¥¹¥È¶ÎÂä Char,ÁÐ³ö¶ÎÂä Char,列表段落1 Char,—ño’i—Ž Char,¥ê¥¹¥È¶ÎÂä Char,Lettre d'introduction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,List,¥¡¡¡¡ì¬º¥¹¥È¶ÎÂä,ÁÐ³ö¶ÎÂä,列表段落1,—ño’i—Ž,¥ê¥¹¥È¶ÎÂä,1st level - Bullet List Paragraph,Lettre d'introduction,Paragrafo elenco,Normal bullet 2,Bullet list,목록단락,列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8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  <w:style w:type="paragraph" w:customStyle="1" w:styleId="35">
    <w:name w:val="列出段落3"/>
    <w:basedOn w:val="a"/>
    <w:rsid w:val="00840A9B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3375">
          <w:marLeft w:val="180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36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783B0-8630-4B54-97CF-8B1B7A4DC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8579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757</cp:revision>
  <cp:lastPrinted>1900-12-31T16:00:00Z</cp:lastPrinted>
  <dcterms:created xsi:type="dcterms:W3CDTF">2021-12-23T07:23:00Z</dcterms:created>
  <dcterms:modified xsi:type="dcterms:W3CDTF">2023-05-12T04:19:00Z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